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2C2E6" w14:textId="58429C1B" w:rsidR="00407D78" w:rsidRDefault="00407D78" w:rsidP="00A63E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5B4501" w:rsidRPr="005B4501">
        <w:rPr>
          <w:b/>
          <w:i/>
          <w:noProof/>
          <w:sz w:val="28"/>
        </w:rPr>
        <w:t>R5-231586</w:t>
      </w:r>
    </w:p>
    <w:p w14:paraId="652BDD00" w14:textId="40D5F872" w:rsidR="00407D78" w:rsidRDefault="00407D78" w:rsidP="00407D78">
      <w:pPr>
        <w:pStyle w:val="CRCoverPage"/>
        <w:outlineLvl w:val="0"/>
        <w:rPr>
          <w:b/>
          <w:noProof/>
          <w:sz w:val="24"/>
        </w:rPr>
      </w:pPr>
      <w:r>
        <w:rPr>
          <w:b/>
          <w:noProof/>
          <w:sz w:val="24"/>
        </w:rPr>
        <w:t>Athens,</w:t>
      </w:r>
      <w:r w:rsidR="00B6584E" w:rsidRPr="00D64C0B">
        <w:rPr>
          <w:b/>
          <w:noProof/>
          <w:sz w:val="24"/>
        </w:rPr>
        <w:t>Greece</w:t>
      </w:r>
      <w:r w:rsidR="00B6584E">
        <w:rPr>
          <w:b/>
          <w:noProof/>
          <w:sz w:val="24"/>
        </w:rPr>
        <w:t>,</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6CB43" w:rsidR="001E41F3" w:rsidRPr="00410371" w:rsidRDefault="00032BE6" w:rsidP="00B12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B122A8">
              <w:rPr>
                <w:b/>
                <w:noProof/>
                <w:sz w:val="28"/>
              </w:rPr>
              <w:t>08</w:t>
            </w:r>
            <w:r w:rsidR="00E13F3D" w:rsidRPr="00410371">
              <w:rPr>
                <w:b/>
                <w:noProof/>
                <w:sz w:val="28"/>
              </w:rPr>
              <w:t>-</w:t>
            </w:r>
            <w:r w:rsidR="00B122A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87061" w:rsidR="001E41F3" w:rsidRPr="00410371" w:rsidRDefault="00617A4F" w:rsidP="00547111">
            <w:pPr>
              <w:pStyle w:val="CRCoverPage"/>
              <w:spacing w:after="0"/>
              <w:rPr>
                <w:noProof/>
                <w:lang w:eastAsia="zh-CN"/>
              </w:rPr>
            </w:pPr>
            <w:r>
              <w:rPr>
                <w:rFonts w:hint="eastAsia"/>
                <w:noProof/>
                <w:lang w:eastAsia="zh-CN"/>
              </w:rPr>
              <w:t>0</w:t>
            </w:r>
            <w:r>
              <w:rPr>
                <w:noProof/>
                <w:lang w:eastAsia="zh-CN"/>
              </w:rPr>
              <w:t>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C6DEC" w:rsidR="001E41F3" w:rsidRPr="00410371" w:rsidRDefault="00B00BAA"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DDF38" w:rsidR="001E41F3" w:rsidRPr="00410371" w:rsidRDefault="00032BE6" w:rsidP="00407D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407D78">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986B" w:rsidR="001E41F3" w:rsidRDefault="003444C0" w:rsidP="00D41369">
            <w:pPr>
              <w:pStyle w:val="CRCoverPage"/>
              <w:spacing w:after="0"/>
              <w:ind w:firstLineChars="50" w:firstLine="100"/>
              <w:rPr>
                <w:noProof/>
              </w:rPr>
            </w:pPr>
            <w:r w:rsidRPr="003444C0">
              <w:rPr>
                <w:noProof/>
              </w:rPr>
              <w:t xml:space="preserve">Addition of PICS for </w:t>
            </w:r>
            <w:r w:rsidR="005635EE">
              <w:rPr>
                <w:noProof/>
              </w:rPr>
              <w:t>RedCap</w:t>
            </w:r>
            <w:r w:rsidR="00C066D0">
              <w:rPr>
                <w:noProof/>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02874" w:rsidR="001E41F3" w:rsidRDefault="005635EE">
            <w:pPr>
              <w:pStyle w:val="CRCoverPage"/>
              <w:spacing w:after="0"/>
              <w:ind w:left="100"/>
              <w:rPr>
                <w:noProof/>
              </w:rPr>
            </w:pPr>
            <w:r w:rsidRPr="005635EE">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82D0" w:rsidR="001E41F3" w:rsidRDefault="00407D78"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D64C0B">
              <w:rPr>
                <w:noProof/>
              </w:rPr>
              <w:t>3</w:t>
            </w:r>
            <w:r>
              <w:rPr>
                <w:noProof/>
              </w:rPr>
              <w:t>-</w:t>
            </w:r>
            <w:r w:rsidR="00D64C0B">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629C6" w14:textId="7AED134D" w:rsidR="00E66F23" w:rsidRPr="00C6578E" w:rsidRDefault="004F14EB" w:rsidP="00E1785E">
            <w:pPr>
              <w:pStyle w:val="CRCoverPage"/>
              <w:numPr>
                <w:ilvl w:val="0"/>
                <w:numId w:val="1"/>
              </w:numPr>
              <w:spacing w:after="0"/>
              <w:rPr>
                <w:noProof/>
                <w:lang w:eastAsia="zh-CN"/>
              </w:rPr>
            </w:pPr>
            <w:r>
              <w:rPr>
                <w:rFonts w:eastAsia="MS Mincho"/>
              </w:rPr>
              <w:t xml:space="preserve">A </w:t>
            </w:r>
            <w:proofErr w:type="spellStart"/>
            <w:r w:rsidR="00C6578E">
              <w:rPr>
                <w:rFonts w:eastAsia="MS Mincho"/>
              </w:rPr>
              <w:t>RedCap</w:t>
            </w:r>
            <w:proofErr w:type="spellEnd"/>
            <w:r w:rsidR="00C6578E">
              <w:rPr>
                <w:rFonts w:eastAsia="MS Mincho"/>
              </w:rPr>
              <w:t xml:space="preserve"> </w:t>
            </w:r>
            <w:r w:rsidR="00E1785E">
              <w:rPr>
                <w:rFonts w:eastAsia="MS Mincho"/>
              </w:rPr>
              <w:t>UE does not support</w:t>
            </w:r>
            <w:r w:rsidR="00C6578E">
              <w:rPr>
                <w:rFonts w:eastAsia="MS Mincho"/>
              </w:rPr>
              <w:t xml:space="preserve"> RRM </w:t>
            </w:r>
            <w:r w:rsidR="00C6578E" w:rsidRPr="00F43A82">
              <w:rPr>
                <w:lang w:eastAsia="zh-CN"/>
              </w:rPr>
              <w:t>relaxation</w:t>
            </w:r>
            <w:r w:rsidR="00C6578E">
              <w:rPr>
                <w:lang w:eastAsia="zh-CN"/>
              </w:rPr>
              <w:t xml:space="preserve"> in RRC connected mode, it set</w:t>
            </w:r>
            <w:r w:rsidR="00E1785E">
              <w:rPr>
                <w:rFonts w:eastAsia="MS Mincho"/>
              </w:rPr>
              <w:t xml:space="preserve"> </w:t>
            </w:r>
            <w:proofErr w:type="spellStart"/>
            <w:r w:rsidR="00E1785E" w:rsidRPr="00565E10">
              <w:rPr>
                <w:rFonts w:eastAsia="MS Mincho"/>
              </w:rPr>
              <w:t>pc_rrm_RelaxationRRC_ConnectedRedCap</w:t>
            </w:r>
            <w:proofErr w:type="spellEnd"/>
            <w:r w:rsidR="00E1785E" w:rsidRPr="00565E10">
              <w:rPr>
                <w:rFonts w:eastAsia="MS Mincho"/>
              </w:rPr>
              <w:t xml:space="preserve"> _r17</w:t>
            </w:r>
            <w:r w:rsidR="00C6578E">
              <w:rPr>
                <w:rFonts w:eastAsia="MS Mincho"/>
              </w:rPr>
              <w:t>=False.</w:t>
            </w:r>
          </w:p>
          <w:p w14:paraId="62E5BC58" w14:textId="4FB05AD7" w:rsidR="00C6578E" w:rsidRPr="00C6578E" w:rsidRDefault="004F14EB" w:rsidP="00C6578E">
            <w:pPr>
              <w:pStyle w:val="CRCoverPage"/>
              <w:numPr>
                <w:ilvl w:val="0"/>
                <w:numId w:val="1"/>
              </w:numPr>
              <w:spacing w:after="0"/>
              <w:rPr>
                <w:noProof/>
                <w:lang w:eastAsia="zh-CN"/>
              </w:rPr>
            </w:pPr>
            <w:r>
              <w:rPr>
                <w:rFonts w:eastAsia="MS Mincho"/>
              </w:rPr>
              <w:t>It is not reasonable that a</w:t>
            </w:r>
            <w:r w:rsidR="00C6578E">
              <w:rPr>
                <w:rFonts w:eastAsia="MS Mincho"/>
              </w:rPr>
              <w:t xml:space="preserve"> </w:t>
            </w:r>
            <w:proofErr w:type="spellStart"/>
            <w:r w:rsidR="00C6578E">
              <w:rPr>
                <w:rFonts w:eastAsia="MS Mincho"/>
              </w:rPr>
              <w:t>RedCap</w:t>
            </w:r>
            <w:proofErr w:type="spellEnd"/>
            <w:r w:rsidR="00C6578E">
              <w:rPr>
                <w:rFonts w:eastAsia="MS Mincho"/>
              </w:rPr>
              <w:t xml:space="preserve"> UE support RRM </w:t>
            </w:r>
            <w:r w:rsidR="00C6578E" w:rsidRPr="00F43A82">
              <w:rPr>
                <w:lang w:eastAsia="zh-CN"/>
              </w:rPr>
              <w:t>relaxation</w:t>
            </w:r>
            <w:r w:rsidR="00C6578E">
              <w:rPr>
                <w:lang w:eastAsia="zh-CN"/>
              </w:rPr>
              <w:t xml:space="preserve"> in RRC connected mode, but never trigger UAI when the criterion is </w:t>
            </w:r>
            <w:proofErr w:type="spellStart"/>
            <w:proofErr w:type="gramStart"/>
            <w:r w:rsidR="00C6578E">
              <w:rPr>
                <w:lang w:eastAsia="zh-CN"/>
              </w:rPr>
              <w:t>fulfilled</w:t>
            </w:r>
            <w:r>
              <w:rPr>
                <w:lang w:eastAsia="zh-CN"/>
              </w:rPr>
              <w:t>.Because</w:t>
            </w:r>
            <w:proofErr w:type="spellEnd"/>
            <w:proofErr w:type="gramEnd"/>
            <w:r>
              <w:rPr>
                <w:lang w:eastAsia="zh-CN"/>
              </w:rPr>
              <w:t xml:space="preserve"> </w:t>
            </w:r>
            <w:r>
              <w:rPr>
                <w:rFonts w:eastAsia="MS Mincho"/>
              </w:rPr>
              <w:t xml:space="preserve">RRM </w:t>
            </w:r>
            <w:r w:rsidRPr="00F43A82">
              <w:rPr>
                <w:lang w:eastAsia="zh-CN"/>
              </w:rPr>
              <w:t>relaxation</w:t>
            </w:r>
            <w:r>
              <w:rPr>
                <w:lang w:eastAsia="zh-CN"/>
              </w:rPr>
              <w:t xml:space="preserve"> in RRC connected mode is configured by NW, if UE could not send UAI,NW will not configure RRM relaxation to UE.</w:t>
            </w:r>
          </w:p>
          <w:p w14:paraId="3CCB028A" w14:textId="4AA4482D" w:rsidR="00C6578E" w:rsidRDefault="004F14EB" w:rsidP="00E1785E">
            <w:pPr>
              <w:pStyle w:val="CRCoverPage"/>
              <w:numPr>
                <w:ilvl w:val="0"/>
                <w:numId w:val="1"/>
              </w:numPr>
              <w:spacing w:after="0"/>
              <w:rPr>
                <w:noProof/>
                <w:lang w:eastAsia="zh-CN"/>
              </w:rPr>
            </w:pPr>
            <w:r>
              <w:rPr>
                <w:rFonts w:eastAsia="MS Mincho"/>
              </w:rPr>
              <w:t xml:space="preserve">It is reasonable that </w:t>
            </w:r>
            <w:r>
              <w:rPr>
                <w:noProof/>
                <w:lang w:eastAsia="zh-CN"/>
              </w:rPr>
              <w:t xml:space="preserve">a RedCap UE support </w:t>
            </w:r>
            <w:r>
              <w:rPr>
                <w:rFonts w:eastAsia="MS Mincho"/>
              </w:rPr>
              <w:t xml:space="preserve">RRM </w:t>
            </w:r>
            <w:r w:rsidRPr="00F43A82">
              <w:rPr>
                <w:lang w:eastAsia="zh-CN"/>
              </w:rPr>
              <w:t>relaxation</w:t>
            </w:r>
            <w:r>
              <w:rPr>
                <w:lang w:eastAsia="zh-CN"/>
              </w:rPr>
              <w:t xml:space="preserve"> in RRC connected mode, but sometimes trigger UAI when the criterion is fulfilled. that kind of UE may pass the test case or may not pass the test case. We need to set a </w:t>
            </w:r>
            <w:proofErr w:type="gramStart"/>
            <w:r>
              <w:rPr>
                <w:lang w:eastAsia="zh-CN"/>
              </w:rPr>
              <w:t>new pics</w:t>
            </w:r>
            <w:proofErr w:type="gramEnd"/>
            <w:r w:rsidR="00D560DF">
              <w:rPr>
                <w:lang w:eastAsia="zh-CN"/>
              </w:rPr>
              <w:t>(</w:t>
            </w:r>
            <w:proofErr w:type="spellStart"/>
            <w:r w:rsidR="00D560DF" w:rsidRPr="00D560DF">
              <w:rPr>
                <w:lang w:eastAsia="zh-CN"/>
              </w:rPr>
              <w:t>pc_UAI_rrm_RelaxationRRC_ConnectedRedCap</w:t>
            </w:r>
            <w:proofErr w:type="spellEnd"/>
            <w:r w:rsidR="00D560DF">
              <w:rPr>
                <w:lang w:eastAsia="zh-CN"/>
              </w:rPr>
              <w:t>=False)</w:t>
            </w:r>
            <w:r>
              <w:rPr>
                <w:lang w:eastAsia="zh-CN"/>
              </w:rPr>
              <w:t xml:space="preserve"> to fix UE could not pass the test case.</w:t>
            </w:r>
          </w:p>
          <w:p w14:paraId="3A0314E6" w14:textId="7FDC89ED" w:rsidR="004F14EB" w:rsidRPr="00C6578E" w:rsidRDefault="004F14EB" w:rsidP="004F14EB">
            <w:pPr>
              <w:pStyle w:val="CRCoverPage"/>
              <w:numPr>
                <w:ilvl w:val="0"/>
                <w:numId w:val="1"/>
              </w:numPr>
              <w:spacing w:after="0"/>
              <w:rPr>
                <w:noProof/>
                <w:lang w:eastAsia="zh-CN"/>
              </w:rPr>
            </w:pPr>
            <w:r>
              <w:rPr>
                <w:rFonts w:eastAsia="MS Mincho"/>
              </w:rPr>
              <w:t xml:space="preserve">A </w:t>
            </w:r>
            <w:proofErr w:type="spellStart"/>
            <w:r>
              <w:rPr>
                <w:rFonts w:eastAsia="MS Mincho"/>
              </w:rPr>
              <w:t>RedCap</w:t>
            </w:r>
            <w:proofErr w:type="spellEnd"/>
            <w:r>
              <w:rPr>
                <w:rFonts w:eastAsia="MS Mincho"/>
              </w:rPr>
              <w:t xml:space="preserve"> UE support RRM </w:t>
            </w:r>
            <w:r w:rsidRPr="00F43A82">
              <w:rPr>
                <w:lang w:eastAsia="zh-CN"/>
              </w:rPr>
              <w:t>relaxation</w:t>
            </w:r>
            <w:r>
              <w:rPr>
                <w:lang w:eastAsia="zh-CN"/>
              </w:rPr>
              <w:t xml:space="preserve"> in RRC connected mode, and always trigger UAI when the criterion is fulfilled.</w:t>
            </w:r>
            <w:r w:rsidR="00D560DF">
              <w:rPr>
                <w:lang w:eastAsia="zh-CN"/>
              </w:rPr>
              <w:t xml:space="preserve">, it set </w:t>
            </w:r>
            <w:proofErr w:type="spellStart"/>
            <w:r w:rsidR="00D560DF" w:rsidRPr="00565E10">
              <w:rPr>
                <w:rFonts w:eastAsia="MS Mincho"/>
              </w:rPr>
              <w:t>pc_rrm_RelaxationRRC_ConnectedRedCap</w:t>
            </w:r>
            <w:proofErr w:type="spellEnd"/>
            <w:r w:rsidR="00D560DF" w:rsidRPr="00565E10">
              <w:rPr>
                <w:rFonts w:eastAsia="MS Mincho"/>
              </w:rPr>
              <w:t xml:space="preserve"> _r17</w:t>
            </w:r>
            <w:r w:rsidR="00D560DF">
              <w:rPr>
                <w:rFonts w:eastAsia="MS Mincho"/>
              </w:rPr>
              <w:t xml:space="preserve">=True and </w:t>
            </w:r>
            <w:proofErr w:type="spellStart"/>
            <w:r w:rsidR="00D560DF" w:rsidRPr="00D560DF">
              <w:rPr>
                <w:rFonts w:eastAsia="MS Mincho"/>
              </w:rPr>
              <w:t>pc_UAI_rrm_RelaxationRRC_ConnectedRedCap</w:t>
            </w:r>
            <w:proofErr w:type="spellEnd"/>
            <w:r w:rsidR="00D560DF">
              <w:rPr>
                <w:rFonts w:eastAsia="MS Mincho"/>
              </w:rPr>
              <w:t>=True.</w:t>
            </w:r>
          </w:p>
          <w:p w14:paraId="26ABA969" w14:textId="7A661C7C" w:rsidR="00E1785E" w:rsidRDefault="00E1785E" w:rsidP="004B79BA">
            <w:pPr>
              <w:pStyle w:val="CRCoverPage"/>
              <w:spacing w:after="0"/>
              <w:rPr>
                <w:noProof/>
                <w:lang w:eastAsia="zh-CN"/>
              </w:rPr>
            </w:pPr>
          </w:p>
          <w:p w14:paraId="6DDE94D8" w14:textId="6EF70079" w:rsidR="00E1785E" w:rsidRPr="00E1785E" w:rsidRDefault="00E1785E" w:rsidP="004B79BA">
            <w:pPr>
              <w:pStyle w:val="CRCoverPage"/>
              <w:spacing w:after="0"/>
              <w:rPr>
                <w:rFonts w:ascii="Times New Roman" w:hAnsi="Times New Roman"/>
                <w:lang w:eastAsia="zh-CN"/>
              </w:rPr>
            </w:pPr>
            <w:r w:rsidRPr="00E1785E">
              <w:rPr>
                <w:rFonts w:ascii="Times New Roman" w:hAnsi="Times New Roman" w:hint="eastAsia"/>
                <w:lang w:eastAsia="zh-CN"/>
              </w:rPr>
              <w:t>[</w:t>
            </w:r>
            <w:r w:rsidRPr="00E1785E">
              <w:rPr>
                <w:rFonts w:ascii="Times New Roman" w:hAnsi="Times New Roman"/>
                <w:lang w:eastAsia="zh-CN"/>
              </w:rPr>
              <w:t>38.331 5.7.4]</w:t>
            </w:r>
          </w:p>
          <w:p w14:paraId="708AA7DE" w14:textId="228ED7EB" w:rsidR="00E1785E" w:rsidRPr="00E1785E" w:rsidRDefault="00E1785E" w:rsidP="00E1785E">
            <w:r w:rsidRPr="00F43A82">
              <w:rPr>
                <w:lang w:eastAsia="zh-CN"/>
              </w:rPr>
              <w:t xml:space="preserve">A UE capable of providing an indication of fulfilment of the RRM </w:t>
            </w:r>
            <w:r w:rsidRPr="00F43A82">
              <w:t xml:space="preserve">measurement </w:t>
            </w:r>
            <w:r w:rsidRPr="00F43A82">
              <w:rPr>
                <w:lang w:eastAsia="zh-CN"/>
              </w:rPr>
              <w:t xml:space="preserve">relaxation criterion in connected mode </w:t>
            </w:r>
            <w:r w:rsidRPr="00E1785E">
              <w:rPr>
                <w:color w:val="FF0000"/>
                <w:lang w:eastAsia="zh-CN"/>
              </w:rPr>
              <w:t xml:space="preserve">may </w:t>
            </w:r>
            <w:r w:rsidRPr="00F43A82">
              <w:t>initiate the procedure if it was configured to do so, upon change of its fulfilment status for RRM measurement relaxation criterion for connected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5BB5B" w:rsidR="001D3413" w:rsidRDefault="00D560DF" w:rsidP="005635EE">
            <w:pPr>
              <w:pStyle w:val="CRCoverPage"/>
              <w:spacing w:after="0"/>
              <w:rPr>
                <w:noProof/>
                <w:lang w:eastAsia="zh-CN"/>
              </w:rPr>
            </w:pPr>
            <w:r>
              <w:rPr>
                <w:rFonts w:hint="eastAsia"/>
                <w:noProof/>
                <w:lang w:eastAsia="zh-CN"/>
              </w:rPr>
              <w:t>I</w:t>
            </w:r>
            <w:r>
              <w:rPr>
                <w:noProof/>
                <w:lang w:eastAsia="zh-CN"/>
              </w:rPr>
              <w:t xml:space="preserve">ntroduce a new pics </w:t>
            </w:r>
            <w:r w:rsidRPr="00D560DF">
              <w:rPr>
                <w:noProof/>
                <w:lang w:eastAsia="zh-CN"/>
              </w:rPr>
              <w:t>pc_UAI_rrm_RelaxationRRC_ConnectedRedCap</w:t>
            </w:r>
            <w:r>
              <w:rPr>
                <w:noProof/>
                <w:lang w:eastAsia="zh-CN"/>
              </w:rPr>
              <w:t xml:space="preserve">, 8.1.3.4.1(8.1.5.10.4) could be tested only if </w:t>
            </w:r>
            <w:proofErr w:type="spellStart"/>
            <w:r w:rsidRPr="00565E10">
              <w:rPr>
                <w:rFonts w:eastAsia="MS Mincho"/>
              </w:rPr>
              <w:t>pc_rrm_RelaxationRRC_ConnectedRedCap</w:t>
            </w:r>
            <w:proofErr w:type="spellEnd"/>
            <w:r w:rsidRPr="00565E10">
              <w:rPr>
                <w:rFonts w:eastAsia="MS Mincho"/>
              </w:rPr>
              <w:t xml:space="preserve"> _r17</w:t>
            </w:r>
            <w:r>
              <w:rPr>
                <w:rFonts w:eastAsia="MS Mincho"/>
              </w:rPr>
              <w:t xml:space="preserve">=True and </w:t>
            </w:r>
            <w:proofErr w:type="spellStart"/>
            <w:r w:rsidRPr="00D560DF">
              <w:rPr>
                <w:rFonts w:eastAsia="MS Mincho"/>
              </w:rPr>
              <w:t>pc_UAI_rrm_RelaxationRRC_ConnectedRedCap</w:t>
            </w:r>
            <w:proofErr w:type="spellEnd"/>
            <w:r>
              <w:rPr>
                <w:rFonts w:eastAsia="MS Mincho"/>
              </w:rPr>
              <w:t>=True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A464" w:rsidR="001E41F3" w:rsidRDefault="00D560DF" w:rsidP="005635EE">
            <w:pPr>
              <w:pStyle w:val="CRCoverPage"/>
              <w:spacing w:after="0"/>
              <w:rPr>
                <w:noProof/>
                <w:lang w:eastAsia="zh-CN"/>
              </w:rPr>
            </w:pPr>
            <w:r>
              <w:rPr>
                <w:noProof/>
                <w:lang w:eastAsia="zh-CN"/>
              </w:rPr>
              <w:t>Conformat UE may fail 8.1.3.4.1(8.1.5.10.4)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D50134" w:rsidR="001E41F3" w:rsidRDefault="000B1385" w:rsidP="003D3170">
            <w:pPr>
              <w:pStyle w:val="CRCoverPage"/>
              <w:spacing w:after="0"/>
              <w:ind w:left="100"/>
              <w:rPr>
                <w:noProof/>
              </w:rPr>
            </w:pPr>
            <w:r>
              <w:t>A.4.3.12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85E1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DF1B2" w:rsidR="001E41F3" w:rsidRDefault="00B333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599F" w:rsidR="001E41F3" w:rsidRDefault="00145D43" w:rsidP="005A68EB">
            <w:pPr>
              <w:pStyle w:val="CRCoverPage"/>
              <w:spacing w:after="0"/>
              <w:ind w:left="99"/>
              <w:rPr>
                <w:noProof/>
              </w:rPr>
            </w:pPr>
            <w:r>
              <w:rPr>
                <w:noProof/>
              </w:rPr>
              <w:t>TS</w:t>
            </w:r>
            <w:r w:rsidR="00777765">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E08A" w:rsidR="001E41F3" w:rsidRDefault="001E41F3" w:rsidP="00B658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3F7E9F" w:rsidR="003D64DE" w:rsidRDefault="005B4501" w:rsidP="00D63E2A">
            <w:pPr>
              <w:pStyle w:val="CRCoverPage"/>
              <w:spacing w:after="0"/>
              <w:ind w:left="100"/>
              <w:rPr>
                <w:noProof/>
              </w:rPr>
            </w:pPr>
            <w:r>
              <w:rPr>
                <w:noProof/>
              </w:rPr>
              <w:t xml:space="preserve">Revised by </w:t>
            </w:r>
            <w:r w:rsidRPr="005B4501">
              <w:rPr>
                <w:noProof/>
              </w:rPr>
              <w:t>R</w:t>
            </w:r>
            <w:bookmarkStart w:id="1" w:name="_GoBack"/>
            <w:r w:rsidRPr="005B4501">
              <w:rPr>
                <w:noProof/>
              </w:rPr>
              <w:t>5-231547</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64234A39"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78D148" w14:textId="77777777" w:rsidR="000B1385" w:rsidRDefault="000B1385" w:rsidP="000B1385">
      <w:pPr>
        <w:pStyle w:val="3"/>
      </w:pPr>
      <w:bookmarkStart w:id="2" w:name="_Toc124016792"/>
      <w:bookmarkStart w:id="3" w:name="_Toc114916380"/>
      <w:bookmarkStart w:id="4" w:name="_Toc106741024"/>
      <w:r>
        <w:t>A.4.3.12</w:t>
      </w:r>
      <w:r>
        <w:tab/>
      </w:r>
      <w:proofErr w:type="spellStart"/>
      <w:r>
        <w:t>RedCap</w:t>
      </w:r>
      <w:proofErr w:type="spellEnd"/>
      <w:r>
        <w:t xml:space="preserve"> Capabilities</w:t>
      </w:r>
      <w:bookmarkEnd w:id="2"/>
      <w:bookmarkEnd w:id="3"/>
      <w:bookmarkEnd w:id="4"/>
    </w:p>
    <w:p w14:paraId="41016C0E" w14:textId="77777777" w:rsidR="000B1385" w:rsidRDefault="000B1385" w:rsidP="000B1385">
      <w:pPr>
        <w:rPr>
          <w:rFonts w:eastAsia="宋体"/>
          <w:lang w:eastAsia="en-GB"/>
        </w:rPr>
      </w:pPr>
      <w:r>
        <w:rPr>
          <w:rFonts w:eastAsia="宋体"/>
        </w:rPr>
        <w:t>According to TS 38.306 [17] clause 4.2.21:</w:t>
      </w:r>
    </w:p>
    <w:p w14:paraId="6E9B3810" w14:textId="77777777" w:rsidR="000B1385" w:rsidRDefault="000B1385" w:rsidP="000B1385">
      <w:pPr>
        <w:rPr>
          <w:rFonts w:eastAsia="宋体"/>
        </w:rPr>
      </w:pPr>
      <w:r>
        <w:rPr>
          <w:rFonts w:eastAsia="宋体"/>
        </w:rPr>
        <w:t>CA, MR-DC, DAPS, CPAC and IAB (</w:t>
      </w:r>
      <w:proofErr w:type="spellStart"/>
      <w:r>
        <w:rPr>
          <w:rFonts w:eastAsia="宋体"/>
        </w:rPr>
        <w:t>i.e</w:t>
      </w:r>
      <w:proofErr w:type="spellEnd"/>
      <w:r>
        <w:rPr>
          <w:rFonts w:eastAsia="宋体"/>
        </w:rPr>
        <w:t xml:space="preserve"> the </w:t>
      </w:r>
      <w:proofErr w:type="spellStart"/>
      <w:r>
        <w:rPr>
          <w:rFonts w:eastAsia="宋体"/>
        </w:rPr>
        <w:t>RedCap</w:t>
      </w:r>
      <w:proofErr w:type="spellEnd"/>
      <w:r>
        <w:rPr>
          <w:rFonts w:eastAsia="宋体"/>
        </w:rPr>
        <w:t xml:space="preserve"> IE is not expected to act as IAB mode) related UE features and corresponding capabilities are not supported by the </w:t>
      </w:r>
      <w:proofErr w:type="spellStart"/>
      <w:r>
        <w:rPr>
          <w:rFonts w:eastAsia="宋体"/>
        </w:rPr>
        <w:t>RedCap</w:t>
      </w:r>
      <w:proofErr w:type="spellEnd"/>
      <w:r>
        <w:rPr>
          <w:rFonts w:eastAsia="宋体"/>
        </w:rPr>
        <w:t xml:space="preserve"> UEs.</w:t>
      </w:r>
    </w:p>
    <w:p w14:paraId="53C2BBFE" w14:textId="77777777" w:rsidR="000B1385" w:rsidRDefault="000B1385" w:rsidP="000B1385">
      <w:pPr>
        <w:pStyle w:val="B1"/>
        <w:rPr>
          <w:rFonts w:eastAsia="宋体"/>
        </w:rPr>
      </w:pPr>
      <w:r>
        <w:rPr>
          <w:rFonts w:eastAsia="宋体"/>
        </w:rPr>
        <w:t>-</w:t>
      </w:r>
      <w:r>
        <w:rPr>
          <w:rFonts w:eastAsia="宋体"/>
        </w:rPr>
        <w:tab/>
        <w:t>PICS associated to the following features are as below:</w:t>
      </w:r>
    </w:p>
    <w:p w14:paraId="70B2D49D" w14:textId="77777777" w:rsidR="000B1385" w:rsidRDefault="000B1385" w:rsidP="000B1385">
      <w:pPr>
        <w:pStyle w:val="B2"/>
        <w:rPr>
          <w:rFonts w:eastAsia="宋体"/>
        </w:rPr>
      </w:pPr>
      <w:r>
        <w:rPr>
          <w:rFonts w:eastAsia="宋体"/>
        </w:rPr>
        <w:t>-</w:t>
      </w:r>
      <w:r>
        <w:rPr>
          <w:rFonts w:eastAsia="宋体"/>
        </w:rPr>
        <w:tab/>
        <w:t>CA: PICS defined in clause A.4.3.2A;</w:t>
      </w:r>
    </w:p>
    <w:p w14:paraId="179386F8" w14:textId="77777777" w:rsidR="000B1385" w:rsidRDefault="000B1385" w:rsidP="000B1385">
      <w:pPr>
        <w:pStyle w:val="B2"/>
        <w:rPr>
          <w:rFonts w:eastAsia="宋体"/>
        </w:rPr>
      </w:pPr>
      <w:r>
        <w:rPr>
          <w:rFonts w:eastAsia="宋体"/>
        </w:rPr>
        <w:t>-</w:t>
      </w:r>
      <w:r>
        <w:rPr>
          <w:rFonts w:eastAsia="宋体"/>
        </w:rPr>
        <w:tab/>
        <w:t>MR-DC: PICS defined in clause A.4.3.2B;</w:t>
      </w:r>
    </w:p>
    <w:p w14:paraId="11AD9C5B" w14:textId="77777777" w:rsidR="000B1385" w:rsidRDefault="000B1385" w:rsidP="000B1385">
      <w:pPr>
        <w:pStyle w:val="B2"/>
        <w:rPr>
          <w:rFonts w:eastAsia="宋体"/>
        </w:rPr>
      </w:pPr>
      <w:r>
        <w:rPr>
          <w:rFonts w:eastAsia="宋体"/>
        </w:rPr>
        <w:t>-</w:t>
      </w:r>
      <w:r>
        <w:rPr>
          <w:rFonts w:eastAsia="宋体"/>
        </w:rPr>
        <w:tab/>
        <w:t>DAPS: PICS include pc_intraFreqDAPS_r16, interFreqDAPS_r16 and other DAPS related PICS;</w:t>
      </w:r>
    </w:p>
    <w:p w14:paraId="4C5414BE" w14:textId="77777777" w:rsidR="000B1385" w:rsidRDefault="000B1385" w:rsidP="000B1385">
      <w:pPr>
        <w:pStyle w:val="B2"/>
        <w:rPr>
          <w:rFonts w:eastAsia="宋体"/>
        </w:rPr>
      </w:pPr>
      <w:r>
        <w:rPr>
          <w:rFonts w:eastAsia="宋体"/>
        </w:rPr>
        <w:t>-</w:t>
      </w:r>
      <w:r>
        <w:rPr>
          <w:rFonts w:eastAsia="宋体"/>
        </w:rPr>
        <w:tab/>
        <w:t>CPAC: PICS include pc_condPSCellChange_r16 and other CPAC related PICS.</w:t>
      </w:r>
    </w:p>
    <w:p w14:paraId="50AC9404" w14:textId="77777777" w:rsidR="000B1385" w:rsidRDefault="000B1385" w:rsidP="000B1385">
      <w:pPr>
        <w:pStyle w:val="B1"/>
        <w:rPr>
          <w:rFonts w:eastAsia="宋体"/>
          <w:lang w:eastAsia="en-GB"/>
        </w:rPr>
      </w:pPr>
      <w:r>
        <w:rPr>
          <w:rFonts w:eastAsia="宋体"/>
        </w:rPr>
        <w:t>-</w:t>
      </w:r>
      <w:r>
        <w:rPr>
          <w:rFonts w:eastAsia="宋体"/>
        </w:rPr>
        <w:tab/>
        <w:t xml:space="preserve">UE features and corresponding capabilities related to more than 2 UE Rx branches or more than 2 DL MIMO layers, as well as UE features and capabilities related to more than 1 UE Tx branches or more than 1 UL MIMO layers are not supported by </w:t>
      </w:r>
      <w:proofErr w:type="spellStart"/>
      <w:r>
        <w:rPr>
          <w:rFonts w:eastAsia="宋体"/>
        </w:rPr>
        <w:t>RedCap</w:t>
      </w:r>
      <w:proofErr w:type="spellEnd"/>
      <w:r>
        <w:rPr>
          <w:rFonts w:eastAsia="宋体"/>
        </w:rPr>
        <w:t xml:space="preserve"> UE.</w:t>
      </w:r>
    </w:p>
    <w:p w14:paraId="07B732E0" w14:textId="77777777" w:rsidR="000B1385" w:rsidRDefault="000B1385" w:rsidP="000B1385">
      <w:pPr>
        <w:pStyle w:val="B1"/>
      </w:pPr>
      <w:r>
        <w:t>-</w:t>
      </w:r>
      <w:r>
        <w:tab/>
        <w:t xml:space="preserve">For FR1, 1 DL MIMO layer if 1 Rx branch is supported, and 2 DL MIMO layers if 2 Rx branches are supported. </w:t>
      </w:r>
    </w:p>
    <w:p w14:paraId="1A27718D" w14:textId="77777777" w:rsidR="000B1385" w:rsidRDefault="000B1385" w:rsidP="000B1385">
      <w:pPr>
        <w:pStyle w:val="B1"/>
      </w:pPr>
      <w:r>
        <w:t>-</w:t>
      </w:r>
      <w:r>
        <w:tab/>
        <w:t xml:space="preserve">For FR2, either 1 or 2 DL MIMO layers can be supported, while 2 Rx branches are always supported. </w:t>
      </w:r>
    </w:p>
    <w:p w14:paraId="763BEE35" w14:textId="77777777" w:rsidR="000B1385" w:rsidRDefault="000B1385" w:rsidP="000B1385">
      <w:pPr>
        <w:pStyle w:val="TH"/>
      </w:pPr>
      <w:r>
        <w:lastRenderedPageBreak/>
        <w:t>Table A.4.3.12-</w:t>
      </w:r>
      <w:r>
        <w:rPr>
          <w:lang w:eastAsia="zh-CN"/>
        </w:rPr>
        <w:t>1</w:t>
      </w:r>
      <w:r>
        <w:t xml:space="preserve">: </w:t>
      </w:r>
      <w:proofErr w:type="spellStart"/>
      <w:r>
        <w:t>RedCap</w:t>
      </w:r>
      <w:proofErr w:type="spellEnd"/>
      <w:r>
        <w:t xml:space="preserve"> UE Capabilities</w:t>
      </w:r>
    </w:p>
    <w:tbl>
      <w:tblPr>
        <w:tblW w:w="4649" w:type="pct"/>
        <w:jc w:val="center"/>
        <w:tblCellMar>
          <w:left w:w="28" w:type="dxa"/>
          <w:right w:w="56" w:type="dxa"/>
        </w:tblCellMar>
        <w:tblLook w:val="04A0" w:firstRow="1" w:lastRow="0" w:firstColumn="1" w:lastColumn="0" w:noHBand="0" w:noVBand="1"/>
      </w:tblPr>
      <w:tblGrid>
        <w:gridCol w:w="572"/>
        <w:gridCol w:w="2709"/>
        <w:gridCol w:w="1220"/>
        <w:gridCol w:w="1014"/>
        <w:gridCol w:w="4016"/>
        <w:gridCol w:w="597"/>
        <w:gridCol w:w="1720"/>
        <w:gridCol w:w="1425"/>
      </w:tblGrid>
      <w:tr w:rsidR="000B1385" w14:paraId="75D5A18C" w14:textId="77777777" w:rsidTr="000B1385">
        <w:trPr>
          <w:cantSplit/>
          <w:jc w:val="center"/>
        </w:trPr>
        <w:tc>
          <w:tcPr>
            <w:tcW w:w="237" w:type="pct"/>
            <w:tcBorders>
              <w:top w:val="single" w:sz="6" w:space="0" w:color="auto"/>
              <w:left w:val="single" w:sz="6" w:space="0" w:color="auto"/>
              <w:bottom w:val="single" w:sz="4" w:space="0" w:color="auto"/>
              <w:right w:val="single" w:sz="6" w:space="0" w:color="auto"/>
            </w:tcBorders>
            <w:hideMark/>
          </w:tcPr>
          <w:p w14:paraId="742E6C19" w14:textId="77777777" w:rsidR="000B1385" w:rsidRDefault="000B1385">
            <w:pPr>
              <w:pStyle w:val="TAH"/>
            </w:pPr>
            <w:r>
              <w:t>Item</w:t>
            </w:r>
          </w:p>
        </w:tc>
        <w:tc>
          <w:tcPr>
            <w:tcW w:w="1042" w:type="pct"/>
            <w:tcBorders>
              <w:top w:val="single" w:sz="6" w:space="0" w:color="auto"/>
              <w:left w:val="single" w:sz="6" w:space="0" w:color="auto"/>
              <w:bottom w:val="single" w:sz="6" w:space="0" w:color="auto"/>
              <w:right w:val="single" w:sz="6" w:space="0" w:color="auto"/>
            </w:tcBorders>
            <w:hideMark/>
          </w:tcPr>
          <w:p w14:paraId="33F5FD3C" w14:textId="77777777" w:rsidR="000B1385" w:rsidRDefault="000B1385">
            <w:pPr>
              <w:pStyle w:val="TAH"/>
            </w:pPr>
            <w:r>
              <w:t>UE Capabilities</w:t>
            </w:r>
          </w:p>
        </w:tc>
        <w:tc>
          <w:tcPr>
            <w:tcW w:w="481" w:type="pct"/>
            <w:tcBorders>
              <w:top w:val="single" w:sz="6" w:space="0" w:color="auto"/>
              <w:left w:val="single" w:sz="6" w:space="0" w:color="auto"/>
              <w:bottom w:val="single" w:sz="6" w:space="0" w:color="auto"/>
              <w:right w:val="single" w:sz="4" w:space="0" w:color="auto"/>
            </w:tcBorders>
            <w:hideMark/>
          </w:tcPr>
          <w:p w14:paraId="7F00ADE6" w14:textId="77777777" w:rsidR="000B1385" w:rsidRDefault="000B1385">
            <w:pPr>
              <w:pStyle w:val="TAH"/>
            </w:pPr>
            <w:r>
              <w:t>Ref.</w:t>
            </w:r>
          </w:p>
        </w:tc>
        <w:tc>
          <w:tcPr>
            <w:tcW w:w="403" w:type="pct"/>
            <w:tcBorders>
              <w:top w:val="single" w:sz="4" w:space="0" w:color="auto"/>
              <w:left w:val="single" w:sz="4" w:space="0" w:color="auto"/>
              <w:bottom w:val="single" w:sz="4" w:space="0" w:color="auto"/>
              <w:right w:val="single" w:sz="4" w:space="0" w:color="auto"/>
            </w:tcBorders>
            <w:hideMark/>
          </w:tcPr>
          <w:p w14:paraId="581C5F38" w14:textId="77777777" w:rsidR="000B1385" w:rsidRDefault="000B1385">
            <w:pPr>
              <w:pStyle w:val="TAH"/>
            </w:pPr>
            <w:r>
              <w:t>Release</w:t>
            </w:r>
          </w:p>
        </w:tc>
        <w:tc>
          <w:tcPr>
            <w:tcW w:w="1362" w:type="pct"/>
            <w:tcBorders>
              <w:top w:val="single" w:sz="4" w:space="0" w:color="auto"/>
              <w:left w:val="single" w:sz="4" w:space="0" w:color="auto"/>
              <w:bottom w:val="single" w:sz="4" w:space="0" w:color="auto"/>
              <w:right w:val="single" w:sz="4" w:space="0" w:color="auto"/>
            </w:tcBorders>
            <w:hideMark/>
          </w:tcPr>
          <w:p w14:paraId="537DBB30" w14:textId="77777777" w:rsidR="000B1385" w:rsidRDefault="000B1385">
            <w:pPr>
              <w:pStyle w:val="TAH"/>
            </w:pPr>
            <w:r>
              <w:t>Mnemonic</w:t>
            </w:r>
          </w:p>
        </w:tc>
        <w:tc>
          <w:tcPr>
            <w:tcW w:w="246" w:type="pct"/>
            <w:tcBorders>
              <w:top w:val="single" w:sz="4" w:space="0" w:color="auto"/>
              <w:left w:val="single" w:sz="4" w:space="0" w:color="auto"/>
              <w:bottom w:val="single" w:sz="4" w:space="0" w:color="auto"/>
              <w:right w:val="single" w:sz="4" w:space="0" w:color="auto"/>
            </w:tcBorders>
            <w:hideMark/>
          </w:tcPr>
          <w:p w14:paraId="19830418" w14:textId="77777777" w:rsidR="000B1385" w:rsidRDefault="000B1385">
            <w:pPr>
              <w:pStyle w:val="TAH"/>
            </w:pPr>
            <w:r>
              <w:t>M</w:t>
            </w:r>
          </w:p>
        </w:tc>
        <w:tc>
          <w:tcPr>
            <w:tcW w:w="669" w:type="pct"/>
            <w:tcBorders>
              <w:top w:val="single" w:sz="4" w:space="0" w:color="auto"/>
              <w:left w:val="single" w:sz="4" w:space="0" w:color="auto"/>
              <w:bottom w:val="single" w:sz="4" w:space="0" w:color="auto"/>
              <w:right w:val="single" w:sz="4" w:space="0" w:color="auto"/>
            </w:tcBorders>
            <w:hideMark/>
          </w:tcPr>
          <w:p w14:paraId="5240D686" w14:textId="77777777" w:rsidR="000B1385" w:rsidRDefault="000B1385">
            <w:pPr>
              <w:pStyle w:val="TAH"/>
            </w:pPr>
            <w:r>
              <w:rPr>
                <w:sz w:val="16"/>
                <w:szCs w:val="16"/>
              </w:rPr>
              <w:t>If indicated "Yes" the feature shall be implemented and successfully tested for the corresponding release</w:t>
            </w:r>
          </w:p>
        </w:tc>
        <w:tc>
          <w:tcPr>
            <w:tcW w:w="558" w:type="pct"/>
            <w:tcBorders>
              <w:top w:val="single" w:sz="4" w:space="0" w:color="auto"/>
              <w:left w:val="single" w:sz="4" w:space="0" w:color="auto"/>
              <w:bottom w:val="single" w:sz="4" w:space="0" w:color="auto"/>
              <w:right w:val="single" w:sz="4" w:space="0" w:color="auto"/>
            </w:tcBorders>
            <w:hideMark/>
          </w:tcPr>
          <w:p w14:paraId="1C72A94D" w14:textId="77777777" w:rsidR="000B1385" w:rsidRDefault="000B1385">
            <w:pPr>
              <w:pStyle w:val="TAH"/>
            </w:pPr>
            <w:r>
              <w:t>Comments</w:t>
            </w:r>
          </w:p>
        </w:tc>
      </w:tr>
      <w:tr w:rsidR="000B1385" w14:paraId="63E5B2F8"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1FA36901" w14:textId="77777777" w:rsidR="000B1385" w:rsidRDefault="000B1385">
            <w:pPr>
              <w:pStyle w:val="TAC"/>
            </w:pPr>
            <w:r>
              <w:t>1</w:t>
            </w:r>
          </w:p>
        </w:tc>
        <w:tc>
          <w:tcPr>
            <w:tcW w:w="1042" w:type="pct"/>
            <w:tcBorders>
              <w:top w:val="single" w:sz="6" w:space="0" w:color="auto"/>
              <w:left w:val="single" w:sz="4" w:space="0" w:color="auto"/>
              <w:bottom w:val="single" w:sz="6" w:space="0" w:color="auto"/>
              <w:right w:val="single" w:sz="6" w:space="0" w:color="auto"/>
            </w:tcBorders>
            <w:hideMark/>
          </w:tcPr>
          <w:p w14:paraId="5B0009A1" w14:textId="77777777" w:rsidR="000B1385" w:rsidRDefault="000B1385">
            <w:pPr>
              <w:pStyle w:val="TAL"/>
            </w:pPr>
            <w:r>
              <w:t xml:space="preserve">Support of </w:t>
            </w:r>
            <w:r>
              <w:rPr>
                <w:rFonts w:cs="Arial"/>
                <w:szCs w:val="18"/>
              </w:rPr>
              <w:t xml:space="preserve">16 DRBs for </w:t>
            </w:r>
            <w:proofErr w:type="spellStart"/>
            <w:r>
              <w:rPr>
                <w:rFonts w:cs="Arial"/>
                <w:szCs w:val="18"/>
              </w:rPr>
              <w:t>RedCap</w:t>
            </w:r>
            <w:proofErr w:type="spellEnd"/>
            <w:r>
              <w:rPr>
                <w:rFonts w:cs="Arial"/>
                <w:szCs w:val="18"/>
              </w:rPr>
              <w:t xml:space="preserve"> UEs.</w:t>
            </w:r>
          </w:p>
        </w:tc>
        <w:tc>
          <w:tcPr>
            <w:tcW w:w="481" w:type="pct"/>
            <w:tcBorders>
              <w:top w:val="single" w:sz="6" w:space="0" w:color="auto"/>
              <w:left w:val="single" w:sz="6" w:space="0" w:color="auto"/>
              <w:bottom w:val="single" w:sz="6" w:space="0" w:color="auto"/>
              <w:right w:val="single" w:sz="4" w:space="0" w:color="auto"/>
            </w:tcBorders>
            <w:hideMark/>
          </w:tcPr>
          <w:p w14:paraId="2B7E3D28" w14:textId="77777777" w:rsidR="000B1385" w:rsidRDefault="000B1385">
            <w:pPr>
              <w:pStyle w:val="TAL"/>
              <w:rPr>
                <w:rFonts w:eastAsia="MS Mincho"/>
              </w:rPr>
            </w:pPr>
            <w:r>
              <w:rPr>
                <w:rFonts w:eastAsia="MS Mincho"/>
              </w:rPr>
              <w:t>38.306, 4.2.21.2</w:t>
            </w:r>
          </w:p>
        </w:tc>
        <w:tc>
          <w:tcPr>
            <w:tcW w:w="403" w:type="pct"/>
            <w:tcBorders>
              <w:top w:val="single" w:sz="4" w:space="0" w:color="auto"/>
              <w:left w:val="single" w:sz="4" w:space="0" w:color="auto"/>
              <w:bottom w:val="single" w:sz="4" w:space="0" w:color="auto"/>
              <w:right w:val="single" w:sz="4" w:space="0" w:color="auto"/>
            </w:tcBorders>
            <w:hideMark/>
          </w:tcPr>
          <w:p w14:paraId="24FCEEF1"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16674B00" w14:textId="77777777" w:rsidR="000B1385" w:rsidRDefault="000B1385">
            <w:pPr>
              <w:pStyle w:val="TAL"/>
            </w:pPr>
            <w:r>
              <w:rPr>
                <w:rFonts w:eastAsia="MS Mincho"/>
              </w:rPr>
              <w:t>pc_supportOf16DRB_RedCap_r17</w:t>
            </w:r>
          </w:p>
        </w:tc>
        <w:tc>
          <w:tcPr>
            <w:tcW w:w="246" w:type="pct"/>
            <w:tcBorders>
              <w:top w:val="single" w:sz="4" w:space="0" w:color="auto"/>
              <w:left w:val="single" w:sz="4" w:space="0" w:color="auto"/>
              <w:bottom w:val="single" w:sz="4" w:space="0" w:color="auto"/>
              <w:right w:val="single" w:sz="4" w:space="0" w:color="auto"/>
            </w:tcBorders>
            <w:hideMark/>
          </w:tcPr>
          <w:p w14:paraId="13B5025D"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22286894"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tcPr>
          <w:p w14:paraId="0340B17D" w14:textId="77777777" w:rsidR="000B1385" w:rsidRDefault="000B1385">
            <w:pPr>
              <w:pStyle w:val="TAL"/>
            </w:pPr>
          </w:p>
        </w:tc>
      </w:tr>
      <w:tr w:rsidR="000B1385" w14:paraId="3BDC3DB1"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7E0FB486" w14:textId="77777777" w:rsidR="000B1385" w:rsidRDefault="000B1385">
            <w:pPr>
              <w:pStyle w:val="TAC"/>
            </w:pPr>
            <w:r>
              <w:t>2</w:t>
            </w:r>
          </w:p>
        </w:tc>
        <w:tc>
          <w:tcPr>
            <w:tcW w:w="1042" w:type="pct"/>
            <w:tcBorders>
              <w:top w:val="single" w:sz="6" w:space="0" w:color="auto"/>
              <w:left w:val="single" w:sz="4" w:space="0" w:color="auto"/>
              <w:bottom w:val="single" w:sz="6" w:space="0" w:color="auto"/>
              <w:right w:val="single" w:sz="6" w:space="0" w:color="auto"/>
            </w:tcBorders>
            <w:hideMark/>
          </w:tcPr>
          <w:p w14:paraId="3B8D871E" w14:textId="77777777" w:rsidR="000B1385" w:rsidRDefault="000B1385">
            <w:pPr>
              <w:pStyle w:val="TAL"/>
            </w:pPr>
            <w:r>
              <w:t xml:space="preserve">Support of </w:t>
            </w:r>
            <w:proofErr w:type="spellStart"/>
            <w:r>
              <w:t>RedCap</w:t>
            </w:r>
            <w:proofErr w:type="spellEnd"/>
            <w:r>
              <w:t>.</w:t>
            </w:r>
          </w:p>
        </w:tc>
        <w:tc>
          <w:tcPr>
            <w:tcW w:w="481" w:type="pct"/>
            <w:tcBorders>
              <w:top w:val="single" w:sz="6" w:space="0" w:color="auto"/>
              <w:left w:val="single" w:sz="6" w:space="0" w:color="auto"/>
              <w:bottom w:val="single" w:sz="6" w:space="0" w:color="auto"/>
              <w:right w:val="single" w:sz="4" w:space="0" w:color="auto"/>
            </w:tcBorders>
            <w:hideMark/>
          </w:tcPr>
          <w:p w14:paraId="3F856F47" w14:textId="77777777" w:rsidR="000B1385" w:rsidRDefault="000B1385">
            <w:pPr>
              <w:pStyle w:val="TAL"/>
              <w:rPr>
                <w:rFonts w:eastAsia="MS Mincho"/>
              </w:rPr>
            </w:pPr>
            <w:r>
              <w:rPr>
                <w:rFonts w:eastAsia="MS Mincho"/>
              </w:rPr>
              <w:t>38.306, 4.2.21.2</w:t>
            </w:r>
          </w:p>
        </w:tc>
        <w:tc>
          <w:tcPr>
            <w:tcW w:w="403" w:type="pct"/>
            <w:tcBorders>
              <w:top w:val="single" w:sz="4" w:space="0" w:color="auto"/>
              <w:left w:val="single" w:sz="4" w:space="0" w:color="auto"/>
              <w:bottom w:val="single" w:sz="4" w:space="0" w:color="auto"/>
              <w:right w:val="single" w:sz="4" w:space="0" w:color="auto"/>
            </w:tcBorders>
            <w:hideMark/>
          </w:tcPr>
          <w:p w14:paraId="7D0AC76A"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2191186F" w14:textId="77777777" w:rsidR="000B1385" w:rsidRDefault="000B1385">
            <w:pPr>
              <w:pStyle w:val="TAL"/>
              <w:rPr>
                <w:rFonts w:eastAsia="MS Mincho"/>
              </w:rPr>
            </w:pPr>
            <w:r>
              <w:rPr>
                <w:rFonts w:eastAsia="MS Mincho"/>
              </w:rPr>
              <w:t>pc_supportOfRedCap_r17</w:t>
            </w:r>
          </w:p>
        </w:tc>
        <w:tc>
          <w:tcPr>
            <w:tcW w:w="246" w:type="pct"/>
            <w:tcBorders>
              <w:top w:val="single" w:sz="4" w:space="0" w:color="auto"/>
              <w:left w:val="single" w:sz="4" w:space="0" w:color="auto"/>
              <w:bottom w:val="single" w:sz="4" w:space="0" w:color="auto"/>
              <w:right w:val="single" w:sz="4" w:space="0" w:color="auto"/>
            </w:tcBorders>
            <w:hideMark/>
          </w:tcPr>
          <w:p w14:paraId="56631597"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324035B2"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hideMark/>
          </w:tcPr>
          <w:p w14:paraId="6458C075" w14:textId="77777777" w:rsidR="000B1385" w:rsidRDefault="000B1385">
            <w:pPr>
              <w:pStyle w:val="TAL"/>
            </w:pPr>
            <w:r>
              <w:t xml:space="preserve">This PICS shall always be true for </w:t>
            </w:r>
            <w:proofErr w:type="spellStart"/>
            <w:r>
              <w:t>RedCap</w:t>
            </w:r>
            <w:proofErr w:type="spellEnd"/>
            <w:r>
              <w:t xml:space="preserve"> UE.</w:t>
            </w:r>
          </w:p>
        </w:tc>
      </w:tr>
      <w:tr w:rsidR="000B1385" w14:paraId="59902626"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0B378C71" w14:textId="77777777" w:rsidR="000B1385" w:rsidRDefault="000B1385">
            <w:pPr>
              <w:pStyle w:val="TAC"/>
            </w:pPr>
            <w:r>
              <w:t>3</w:t>
            </w:r>
          </w:p>
        </w:tc>
        <w:tc>
          <w:tcPr>
            <w:tcW w:w="1042" w:type="pct"/>
            <w:tcBorders>
              <w:top w:val="single" w:sz="6" w:space="0" w:color="auto"/>
              <w:left w:val="single" w:sz="4" w:space="0" w:color="auto"/>
              <w:bottom w:val="single" w:sz="6" w:space="0" w:color="auto"/>
              <w:right w:val="single" w:sz="6" w:space="0" w:color="auto"/>
            </w:tcBorders>
            <w:hideMark/>
          </w:tcPr>
          <w:p w14:paraId="6D13760F" w14:textId="77777777" w:rsidR="000B1385" w:rsidRDefault="000B1385">
            <w:pPr>
              <w:pStyle w:val="TAL"/>
            </w:pPr>
            <w:r>
              <w:t>Void</w:t>
            </w:r>
          </w:p>
        </w:tc>
        <w:tc>
          <w:tcPr>
            <w:tcW w:w="481" w:type="pct"/>
            <w:tcBorders>
              <w:top w:val="single" w:sz="6" w:space="0" w:color="auto"/>
              <w:left w:val="single" w:sz="6" w:space="0" w:color="auto"/>
              <w:bottom w:val="single" w:sz="6" w:space="0" w:color="auto"/>
              <w:right w:val="single" w:sz="4" w:space="0" w:color="auto"/>
            </w:tcBorders>
            <w:hideMark/>
          </w:tcPr>
          <w:p w14:paraId="1EA50155" w14:textId="77777777" w:rsidR="000B1385" w:rsidRDefault="000B1385"/>
        </w:tc>
        <w:tc>
          <w:tcPr>
            <w:tcW w:w="403" w:type="pct"/>
            <w:tcBorders>
              <w:top w:val="single" w:sz="4" w:space="0" w:color="auto"/>
              <w:left w:val="single" w:sz="4" w:space="0" w:color="auto"/>
              <w:bottom w:val="single" w:sz="4" w:space="0" w:color="auto"/>
              <w:right w:val="single" w:sz="4" w:space="0" w:color="auto"/>
            </w:tcBorders>
            <w:hideMark/>
          </w:tcPr>
          <w:p w14:paraId="3B30D24D" w14:textId="77777777" w:rsidR="000B1385" w:rsidRDefault="000B1385">
            <w:pPr>
              <w:spacing w:after="0"/>
              <w:rPr>
                <w:rFonts w:eastAsia="Times New Roman"/>
                <w:lang w:val="en-US" w:eastAsia="zh-CN"/>
              </w:rPr>
            </w:pPr>
          </w:p>
        </w:tc>
        <w:tc>
          <w:tcPr>
            <w:tcW w:w="1362" w:type="pct"/>
            <w:tcBorders>
              <w:top w:val="single" w:sz="4" w:space="0" w:color="auto"/>
              <w:left w:val="single" w:sz="4" w:space="0" w:color="auto"/>
              <w:bottom w:val="single" w:sz="4" w:space="0" w:color="auto"/>
              <w:right w:val="single" w:sz="4" w:space="0" w:color="auto"/>
            </w:tcBorders>
            <w:hideMark/>
          </w:tcPr>
          <w:p w14:paraId="5B00A532" w14:textId="77777777" w:rsidR="000B1385" w:rsidRDefault="000B1385">
            <w:pPr>
              <w:spacing w:after="0"/>
              <w:rPr>
                <w:rFonts w:eastAsia="Times New Roman"/>
                <w:lang w:val="en-US" w:eastAsia="zh-CN"/>
              </w:rPr>
            </w:pPr>
          </w:p>
        </w:tc>
        <w:tc>
          <w:tcPr>
            <w:tcW w:w="246" w:type="pct"/>
            <w:tcBorders>
              <w:top w:val="single" w:sz="4" w:space="0" w:color="auto"/>
              <w:left w:val="single" w:sz="4" w:space="0" w:color="auto"/>
              <w:bottom w:val="single" w:sz="4" w:space="0" w:color="auto"/>
              <w:right w:val="single" w:sz="4" w:space="0" w:color="auto"/>
            </w:tcBorders>
            <w:hideMark/>
          </w:tcPr>
          <w:p w14:paraId="42CE451B" w14:textId="77777777" w:rsidR="000B1385" w:rsidRDefault="000B1385">
            <w:pPr>
              <w:spacing w:after="0"/>
              <w:rPr>
                <w:rFonts w:eastAsia="Times New Roman"/>
                <w:lang w:val="en-US" w:eastAsia="zh-CN"/>
              </w:rPr>
            </w:pPr>
          </w:p>
        </w:tc>
        <w:tc>
          <w:tcPr>
            <w:tcW w:w="669" w:type="pct"/>
            <w:tcBorders>
              <w:top w:val="single" w:sz="4" w:space="0" w:color="auto"/>
              <w:left w:val="single" w:sz="4" w:space="0" w:color="auto"/>
              <w:bottom w:val="single" w:sz="4" w:space="0" w:color="auto"/>
              <w:right w:val="single" w:sz="4" w:space="0" w:color="auto"/>
            </w:tcBorders>
          </w:tcPr>
          <w:p w14:paraId="7E3E03C2" w14:textId="77777777" w:rsidR="000B1385" w:rsidRDefault="000B1385">
            <w:pPr>
              <w:pStyle w:val="TAL"/>
              <w:rPr>
                <w:lang w:eastAsia="en-GB"/>
              </w:rPr>
            </w:pPr>
          </w:p>
        </w:tc>
        <w:tc>
          <w:tcPr>
            <w:tcW w:w="558" w:type="pct"/>
            <w:tcBorders>
              <w:top w:val="single" w:sz="4" w:space="0" w:color="auto"/>
              <w:left w:val="single" w:sz="4" w:space="0" w:color="auto"/>
              <w:bottom w:val="single" w:sz="4" w:space="0" w:color="auto"/>
              <w:right w:val="single" w:sz="4" w:space="0" w:color="auto"/>
            </w:tcBorders>
          </w:tcPr>
          <w:p w14:paraId="2C231959" w14:textId="77777777" w:rsidR="000B1385" w:rsidRDefault="000B1385">
            <w:pPr>
              <w:pStyle w:val="TAL"/>
            </w:pPr>
          </w:p>
        </w:tc>
      </w:tr>
      <w:tr w:rsidR="000B1385" w14:paraId="3B118E6A"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0A147033" w14:textId="77777777" w:rsidR="000B1385" w:rsidRDefault="000B1385">
            <w:pPr>
              <w:pStyle w:val="TAC"/>
            </w:pPr>
            <w:r>
              <w:t>4</w:t>
            </w:r>
          </w:p>
        </w:tc>
        <w:tc>
          <w:tcPr>
            <w:tcW w:w="1042" w:type="pct"/>
            <w:tcBorders>
              <w:top w:val="single" w:sz="6" w:space="0" w:color="auto"/>
              <w:left w:val="single" w:sz="4" w:space="0" w:color="auto"/>
              <w:bottom w:val="single" w:sz="6" w:space="0" w:color="auto"/>
              <w:right w:val="single" w:sz="6" w:space="0" w:color="auto"/>
            </w:tcBorders>
            <w:hideMark/>
          </w:tcPr>
          <w:p w14:paraId="4D2119B0" w14:textId="77777777" w:rsidR="000B1385" w:rsidRDefault="000B1385">
            <w:pPr>
              <w:pStyle w:val="TAL"/>
            </w:pPr>
            <w:r>
              <w:t>Void</w:t>
            </w:r>
          </w:p>
        </w:tc>
        <w:tc>
          <w:tcPr>
            <w:tcW w:w="481" w:type="pct"/>
            <w:tcBorders>
              <w:top w:val="single" w:sz="6" w:space="0" w:color="auto"/>
              <w:left w:val="single" w:sz="6" w:space="0" w:color="auto"/>
              <w:bottom w:val="single" w:sz="6" w:space="0" w:color="auto"/>
              <w:right w:val="single" w:sz="4" w:space="0" w:color="auto"/>
            </w:tcBorders>
            <w:hideMark/>
          </w:tcPr>
          <w:p w14:paraId="09E34185" w14:textId="77777777" w:rsidR="000B1385" w:rsidRDefault="000B1385"/>
        </w:tc>
        <w:tc>
          <w:tcPr>
            <w:tcW w:w="403" w:type="pct"/>
            <w:tcBorders>
              <w:top w:val="single" w:sz="4" w:space="0" w:color="auto"/>
              <w:left w:val="single" w:sz="4" w:space="0" w:color="auto"/>
              <w:bottom w:val="single" w:sz="4" w:space="0" w:color="auto"/>
              <w:right w:val="single" w:sz="4" w:space="0" w:color="auto"/>
            </w:tcBorders>
            <w:hideMark/>
          </w:tcPr>
          <w:p w14:paraId="6E5530DA" w14:textId="77777777" w:rsidR="000B1385" w:rsidRDefault="000B1385">
            <w:pPr>
              <w:spacing w:after="0"/>
              <w:rPr>
                <w:rFonts w:eastAsia="Times New Roman"/>
                <w:lang w:val="en-US" w:eastAsia="zh-CN"/>
              </w:rPr>
            </w:pPr>
          </w:p>
        </w:tc>
        <w:tc>
          <w:tcPr>
            <w:tcW w:w="1362" w:type="pct"/>
            <w:tcBorders>
              <w:top w:val="single" w:sz="4" w:space="0" w:color="auto"/>
              <w:left w:val="single" w:sz="4" w:space="0" w:color="auto"/>
              <w:bottom w:val="single" w:sz="4" w:space="0" w:color="auto"/>
              <w:right w:val="single" w:sz="4" w:space="0" w:color="auto"/>
            </w:tcBorders>
            <w:hideMark/>
          </w:tcPr>
          <w:p w14:paraId="55401B79" w14:textId="77777777" w:rsidR="000B1385" w:rsidRDefault="000B1385">
            <w:pPr>
              <w:spacing w:after="0"/>
              <w:rPr>
                <w:rFonts w:eastAsia="Times New Roman"/>
                <w:lang w:val="en-US" w:eastAsia="zh-CN"/>
              </w:rPr>
            </w:pPr>
          </w:p>
        </w:tc>
        <w:tc>
          <w:tcPr>
            <w:tcW w:w="246" w:type="pct"/>
            <w:tcBorders>
              <w:top w:val="single" w:sz="4" w:space="0" w:color="auto"/>
              <w:left w:val="single" w:sz="4" w:space="0" w:color="auto"/>
              <w:bottom w:val="single" w:sz="4" w:space="0" w:color="auto"/>
              <w:right w:val="single" w:sz="4" w:space="0" w:color="auto"/>
            </w:tcBorders>
            <w:hideMark/>
          </w:tcPr>
          <w:p w14:paraId="176AC99A" w14:textId="77777777" w:rsidR="000B1385" w:rsidRDefault="000B1385">
            <w:pPr>
              <w:spacing w:after="0"/>
              <w:rPr>
                <w:rFonts w:eastAsia="Times New Roman"/>
                <w:lang w:val="en-US" w:eastAsia="zh-CN"/>
              </w:rPr>
            </w:pPr>
          </w:p>
        </w:tc>
        <w:tc>
          <w:tcPr>
            <w:tcW w:w="669" w:type="pct"/>
            <w:tcBorders>
              <w:top w:val="single" w:sz="4" w:space="0" w:color="auto"/>
              <w:left w:val="single" w:sz="4" w:space="0" w:color="auto"/>
              <w:bottom w:val="single" w:sz="4" w:space="0" w:color="auto"/>
              <w:right w:val="single" w:sz="4" w:space="0" w:color="auto"/>
            </w:tcBorders>
          </w:tcPr>
          <w:p w14:paraId="76C4C7D9" w14:textId="77777777" w:rsidR="000B1385" w:rsidRDefault="000B1385">
            <w:pPr>
              <w:pStyle w:val="TAL"/>
              <w:rPr>
                <w:lang w:eastAsia="en-GB"/>
              </w:rPr>
            </w:pPr>
          </w:p>
        </w:tc>
        <w:tc>
          <w:tcPr>
            <w:tcW w:w="558" w:type="pct"/>
            <w:tcBorders>
              <w:top w:val="single" w:sz="4" w:space="0" w:color="auto"/>
              <w:left w:val="single" w:sz="4" w:space="0" w:color="auto"/>
              <w:bottom w:val="single" w:sz="4" w:space="0" w:color="auto"/>
              <w:right w:val="single" w:sz="4" w:space="0" w:color="auto"/>
            </w:tcBorders>
          </w:tcPr>
          <w:p w14:paraId="7633C4CB" w14:textId="77777777" w:rsidR="000B1385" w:rsidRDefault="000B1385">
            <w:pPr>
              <w:pStyle w:val="TAL"/>
            </w:pPr>
          </w:p>
        </w:tc>
      </w:tr>
      <w:tr w:rsidR="000B1385" w14:paraId="20883BD3"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2B915D4A" w14:textId="77777777" w:rsidR="000B1385" w:rsidRDefault="000B1385">
            <w:pPr>
              <w:pStyle w:val="TAC"/>
            </w:pPr>
            <w:r>
              <w:t>5</w:t>
            </w:r>
          </w:p>
        </w:tc>
        <w:tc>
          <w:tcPr>
            <w:tcW w:w="1042" w:type="pct"/>
            <w:tcBorders>
              <w:top w:val="single" w:sz="6" w:space="0" w:color="auto"/>
              <w:left w:val="single" w:sz="4" w:space="0" w:color="auto"/>
              <w:bottom w:val="single" w:sz="6" w:space="0" w:color="auto"/>
              <w:right w:val="single" w:sz="6" w:space="0" w:color="auto"/>
            </w:tcBorders>
            <w:hideMark/>
          </w:tcPr>
          <w:p w14:paraId="02B49F20" w14:textId="77777777" w:rsidR="000B1385" w:rsidRDefault="000B1385">
            <w:pPr>
              <w:pStyle w:val="TAL"/>
            </w:pPr>
            <w:r>
              <w:t xml:space="preserve">Support of Half-duplex FDD operation (instead of full-duplex FDD operation) type A for </w:t>
            </w:r>
            <w:proofErr w:type="spellStart"/>
            <w:r>
              <w:t>RedCap</w:t>
            </w:r>
            <w:proofErr w:type="spellEnd"/>
            <w:r>
              <w:t xml:space="preserve"> UE.</w:t>
            </w:r>
          </w:p>
        </w:tc>
        <w:tc>
          <w:tcPr>
            <w:tcW w:w="481" w:type="pct"/>
            <w:tcBorders>
              <w:top w:val="single" w:sz="6" w:space="0" w:color="auto"/>
              <w:left w:val="single" w:sz="6" w:space="0" w:color="auto"/>
              <w:bottom w:val="single" w:sz="6" w:space="0" w:color="auto"/>
              <w:right w:val="single" w:sz="4" w:space="0" w:color="auto"/>
            </w:tcBorders>
            <w:hideMark/>
          </w:tcPr>
          <w:p w14:paraId="66494DCA" w14:textId="77777777" w:rsidR="000B1385" w:rsidRDefault="000B1385">
            <w:pPr>
              <w:pStyle w:val="TAL"/>
              <w:rPr>
                <w:rFonts w:eastAsia="MS Mincho"/>
              </w:rPr>
            </w:pPr>
            <w:r>
              <w:rPr>
                <w:rFonts w:eastAsia="MS Mincho"/>
              </w:rPr>
              <w:t>38.306</w:t>
            </w:r>
          </w:p>
          <w:p w14:paraId="253A1CF2" w14:textId="77777777" w:rsidR="000B1385" w:rsidRDefault="000B1385">
            <w:pPr>
              <w:pStyle w:val="TAL"/>
              <w:rPr>
                <w:rFonts w:eastAsia="MS Mincho"/>
              </w:rPr>
            </w:pPr>
            <w:r>
              <w:rPr>
                <w:rFonts w:eastAsia="MS Mincho"/>
              </w:rPr>
              <w:t>4.2.21.6.1</w:t>
            </w:r>
          </w:p>
        </w:tc>
        <w:tc>
          <w:tcPr>
            <w:tcW w:w="403" w:type="pct"/>
            <w:tcBorders>
              <w:top w:val="single" w:sz="4" w:space="0" w:color="auto"/>
              <w:left w:val="single" w:sz="4" w:space="0" w:color="auto"/>
              <w:bottom w:val="single" w:sz="4" w:space="0" w:color="auto"/>
              <w:right w:val="single" w:sz="4" w:space="0" w:color="auto"/>
            </w:tcBorders>
            <w:hideMark/>
          </w:tcPr>
          <w:p w14:paraId="4175433C"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4AA12E09" w14:textId="77777777" w:rsidR="000B1385" w:rsidRDefault="000B1385">
            <w:pPr>
              <w:pStyle w:val="TAL"/>
              <w:rPr>
                <w:rFonts w:eastAsia="MS Mincho"/>
              </w:rPr>
            </w:pPr>
            <w:r>
              <w:rPr>
                <w:rFonts w:eastAsia="MS Mincho"/>
              </w:rPr>
              <w:t>pc_halfDuplexFDD_TypeA_RedCap_r17</w:t>
            </w:r>
          </w:p>
        </w:tc>
        <w:tc>
          <w:tcPr>
            <w:tcW w:w="246" w:type="pct"/>
            <w:tcBorders>
              <w:top w:val="single" w:sz="4" w:space="0" w:color="auto"/>
              <w:left w:val="single" w:sz="4" w:space="0" w:color="auto"/>
              <w:bottom w:val="single" w:sz="4" w:space="0" w:color="auto"/>
              <w:right w:val="single" w:sz="4" w:space="0" w:color="auto"/>
            </w:tcBorders>
            <w:hideMark/>
          </w:tcPr>
          <w:p w14:paraId="246FF5EC"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763A32BA"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hideMark/>
          </w:tcPr>
          <w:p w14:paraId="31B8FB2A" w14:textId="77777777" w:rsidR="000B1385" w:rsidRDefault="000B1385">
            <w:pPr>
              <w:pStyle w:val="TAL"/>
            </w:pPr>
            <w:r>
              <w:t>FDD FR1 only</w:t>
            </w:r>
          </w:p>
        </w:tc>
      </w:tr>
      <w:tr w:rsidR="000B1385" w14:paraId="3ECF9832" w14:textId="77777777" w:rsidTr="000B1385">
        <w:trPr>
          <w:cantSplit/>
          <w:jc w:val="center"/>
        </w:trPr>
        <w:tc>
          <w:tcPr>
            <w:tcW w:w="237" w:type="pct"/>
            <w:tcBorders>
              <w:top w:val="single" w:sz="4" w:space="0" w:color="auto"/>
              <w:left w:val="single" w:sz="4" w:space="0" w:color="auto"/>
              <w:bottom w:val="single" w:sz="4" w:space="0" w:color="auto"/>
              <w:right w:val="single" w:sz="4" w:space="0" w:color="auto"/>
            </w:tcBorders>
            <w:hideMark/>
          </w:tcPr>
          <w:p w14:paraId="256BBEA8" w14:textId="77777777" w:rsidR="000B1385" w:rsidRDefault="000B1385">
            <w:pPr>
              <w:pStyle w:val="TAC"/>
            </w:pPr>
            <w:r>
              <w:t>6</w:t>
            </w:r>
          </w:p>
        </w:tc>
        <w:tc>
          <w:tcPr>
            <w:tcW w:w="1042" w:type="pct"/>
            <w:tcBorders>
              <w:top w:val="single" w:sz="6" w:space="0" w:color="auto"/>
              <w:left w:val="single" w:sz="4" w:space="0" w:color="auto"/>
              <w:bottom w:val="single" w:sz="6" w:space="0" w:color="auto"/>
              <w:right w:val="single" w:sz="6" w:space="0" w:color="auto"/>
            </w:tcBorders>
            <w:hideMark/>
          </w:tcPr>
          <w:p w14:paraId="317E04EE" w14:textId="77777777" w:rsidR="000B1385" w:rsidRDefault="000B1385">
            <w:pPr>
              <w:pStyle w:val="TAL"/>
            </w:pPr>
            <w:r>
              <w:t xml:space="preserve">Support of </w:t>
            </w:r>
            <w:r>
              <w:rPr>
                <w:bCs/>
                <w:iCs/>
              </w:rPr>
              <w:t>relaxed RRM measurements in RRC_CONNECTED</w:t>
            </w:r>
            <w:r>
              <w:t xml:space="preserve"> for </w:t>
            </w:r>
            <w:proofErr w:type="spellStart"/>
            <w:r>
              <w:t>RedCap</w:t>
            </w:r>
            <w:proofErr w:type="spellEnd"/>
            <w:r>
              <w:t xml:space="preserve"> UE.</w:t>
            </w:r>
          </w:p>
        </w:tc>
        <w:tc>
          <w:tcPr>
            <w:tcW w:w="481" w:type="pct"/>
            <w:tcBorders>
              <w:top w:val="single" w:sz="6" w:space="0" w:color="auto"/>
              <w:left w:val="single" w:sz="6" w:space="0" w:color="auto"/>
              <w:bottom w:val="single" w:sz="6" w:space="0" w:color="auto"/>
              <w:right w:val="single" w:sz="4" w:space="0" w:color="auto"/>
            </w:tcBorders>
            <w:hideMark/>
          </w:tcPr>
          <w:p w14:paraId="4A8FE664" w14:textId="77777777" w:rsidR="000B1385" w:rsidRDefault="000B1385">
            <w:pPr>
              <w:pStyle w:val="TAL"/>
              <w:rPr>
                <w:rFonts w:eastAsia="MS Mincho"/>
              </w:rPr>
            </w:pPr>
            <w:r>
              <w:rPr>
                <w:rFonts w:eastAsia="MS Mincho"/>
              </w:rPr>
              <w:t>38.306</w:t>
            </w:r>
          </w:p>
          <w:p w14:paraId="0D86728F" w14:textId="77777777" w:rsidR="000B1385" w:rsidRDefault="000B1385">
            <w:pPr>
              <w:pStyle w:val="TAL"/>
              <w:rPr>
                <w:rFonts w:eastAsia="MS Mincho"/>
              </w:rPr>
            </w:pPr>
            <w:r>
              <w:rPr>
                <w:rFonts w:eastAsia="MS Mincho"/>
              </w:rPr>
              <w:t>4.2.21.5</w:t>
            </w:r>
          </w:p>
        </w:tc>
        <w:tc>
          <w:tcPr>
            <w:tcW w:w="403" w:type="pct"/>
            <w:tcBorders>
              <w:top w:val="single" w:sz="4" w:space="0" w:color="auto"/>
              <w:left w:val="single" w:sz="4" w:space="0" w:color="auto"/>
              <w:bottom w:val="single" w:sz="4" w:space="0" w:color="auto"/>
              <w:right w:val="single" w:sz="4" w:space="0" w:color="auto"/>
            </w:tcBorders>
            <w:hideMark/>
          </w:tcPr>
          <w:p w14:paraId="79E57E76" w14:textId="77777777" w:rsidR="000B1385" w:rsidRDefault="000B1385">
            <w:pPr>
              <w:pStyle w:val="TAL"/>
              <w:rPr>
                <w:rFonts w:eastAsia="MS Mincho"/>
              </w:rPr>
            </w:pPr>
            <w:r>
              <w:rPr>
                <w:rFonts w:eastAsia="MS Mincho"/>
              </w:rPr>
              <w:t>Rel-17</w:t>
            </w:r>
          </w:p>
        </w:tc>
        <w:tc>
          <w:tcPr>
            <w:tcW w:w="1362" w:type="pct"/>
            <w:tcBorders>
              <w:top w:val="single" w:sz="4" w:space="0" w:color="auto"/>
              <w:left w:val="single" w:sz="4" w:space="0" w:color="auto"/>
              <w:bottom w:val="single" w:sz="4" w:space="0" w:color="auto"/>
              <w:right w:val="single" w:sz="4" w:space="0" w:color="auto"/>
            </w:tcBorders>
            <w:hideMark/>
          </w:tcPr>
          <w:p w14:paraId="74315CA4" w14:textId="77777777" w:rsidR="000B1385" w:rsidRDefault="000B1385">
            <w:pPr>
              <w:pStyle w:val="TAL"/>
              <w:rPr>
                <w:rFonts w:eastAsia="MS Mincho"/>
              </w:rPr>
            </w:pPr>
            <w:proofErr w:type="spellStart"/>
            <w:r>
              <w:rPr>
                <w:rFonts w:eastAsia="MS Mincho"/>
              </w:rPr>
              <w:t>pc_rrm_RelaxationRRC_ConnectedRedCap</w:t>
            </w:r>
            <w:proofErr w:type="spellEnd"/>
            <w:r>
              <w:rPr>
                <w:rFonts w:eastAsia="MS Mincho"/>
              </w:rPr>
              <w:t xml:space="preserve"> _r17</w:t>
            </w:r>
          </w:p>
        </w:tc>
        <w:tc>
          <w:tcPr>
            <w:tcW w:w="246" w:type="pct"/>
            <w:tcBorders>
              <w:top w:val="single" w:sz="4" w:space="0" w:color="auto"/>
              <w:left w:val="single" w:sz="4" w:space="0" w:color="auto"/>
              <w:bottom w:val="single" w:sz="4" w:space="0" w:color="auto"/>
              <w:right w:val="single" w:sz="4" w:space="0" w:color="auto"/>
            </w:tcBorders>
            <w:hideMark/>
          </w:tcPr>
          <w:p w14:paraId="24BBEF73" w14:textId="77777777" w:rsidR="000B1385" w:rsidRDefault="000B1385">
            <w:pPr>
              <w:pStyle w:val="TAL"/>
            </w:pPr>
            <w:r>
              <w:t>No</w:t>
            </w:r>
          </w:p>
        </w:tc>
        <w:tc>
          <w:tcPr>
            <w:tcW w:w="669" w:type="pct"/>
            <w:tcBorders>
              <w:top w:val="single" w:sz="4" w:space="0" w:color="auto"/>
              <w:left w:val="single" w:sz="4" w:space="0" w:color="auto"/>
              <w:bottom w:val="single" w:sz="4" w:space="0" w:color="auto"/>
              <w:right w:val="single" w:sz="4" w:space="0" w:color="auto"/>
            </w:tcBorders>
          </w:tcPr>
          <w:p w14:paraId="58DDC998" w14:textId="77777777" w:rsidR="000B1385" w:rsidRDefault="000B1385">
            <w:pPr>
              <w:pStyle w:val="TAL"/>
            </w:pPr>
          </w:p>
        </w:tc>
        <w:tc>
          <w:tcPr>
            <w:tcW w:w="558" w:type="pct"/>
            <w:tcBorders>
              <w:top w:val="single" w:sz="4" w:space="0" w:color="auto"/>
              <w:left w:val="single" w:sz="4" w:space="0" w:color="auto"/>
              <w:bottom w:val="single" w:sz="4" w:space="0" w:color="auto"/>
              <w:right w:val="single" w:sz="4" w:space="0" w:color="auto"/>
            </w:tcBorders>
          </w:tcPr>
          <w:p w14:paraId="4F8BBC9C" w14:textId="77777777" w:rsidR="000B1385" w:rsidRDefault="000B1385">
            <w:pPr>
              <w:pStyle w:val="TAL"/>
            </w:pPr>
          </w:p>
        </w:tc>
      </w:tr>
      <w:tr w:rsidR="000B1385" w14:paraId="30EB98ED" w14:textId="77777777" w:rsidTr="000B1385">
        <w:trPr>
          <w:cantSplit/>
          <w:jc w:val="center"/>
          <w:ins w:id="5" w:author="Zhaoya" w:date="2023-03-01T21:36:00Z"/>
        </w:trPr>
        <w:tc>
          <w:tcPr>
            <w:tcW w:w="237" w:type="pct"/>
            <w:tcBorders>
              <w:top w:val="single" w:sz="4" w:space="0" w:color="auto"/>
              <w:left w:val="single" w:sz="4" w:space="0" w:color="auto"/>
              <w:bottom w:val="single" w:sz="4" w:space="0" w:color="auto"/>
              <w:right w:val="single" w:sz="4" w:space="0" w:color="auto"/>
            </w:tcBorders>
          </w:tcPr>
          <w:p w14:paraId="0E849EA3" w14:textId="1BBFE295" w:rsidR="000B1385" w:rsidRDefault="00914097" w:rsidP="000B1385">
            <w:pPr>
              <w:pStyle w:val="TAC"/>
              <w:rPr>
                <w:ins w:id="6" w:author="Zhaoya" w:date="2023-03-01T21:36:00Z"/>
              </w:rPr>
            </w:pPr>
            <w:ins w:id="7" w:author="Zhaoya" w:date="2023-03-01T21:38:00Z">
              <w:r>
                <w:rPr>
                  <w:rFonts w:eastAsia="MS Mincho"/>
                </w:rPr>
                <w:t>7</w:t>
              </w:r>
            </w:ins>
          </w:p>
        </w:tc>
        <w:tc>
          <w:tcPr>
            <w:tcW w:w="1042" w:type="pct"/>
            <w:tcBorders>
              <w:top w:val="single" w:sz="6" w:space="0" w:color="auto"/>
              <w:left w:val="single" w:sz="4" w:space="0" w:color="auto"/>
              <w:bottom w:val="single" w:sz="6" w:space="0" w:color="auto"/>
              <w:right w:val="single" w:sz="6" w:space="0" w:color="auto"/>
            </w:tcBorders>
          </w:tcPr>
          <w:p w14:paraId="5B944B1D" w14:textId="77777777" w:rsidR="000B1385" w:rsidRDefault="000B1385" w:rsidP="000B1385">
            <w:pPr>
              <w:pStyle w:val="TAL"/>
              <w:rPr>
                <w:ins w:id="8" w:author="Zhaoya" w:date="2023-03-01T21:36:00Z"/>
              </w:rPr>
            </w:pPr>
            <w:ins w:id="9" w:author="Zhaoya" w:date="2023-03-01T21:36:00Z">
              <w:r w:rsidRPr="005B00C6">
                <w:t xml:space="preserve">Support of </w:t>
              </w:r>
              <w:r>
                <w:t>initiating</w:t>
              </w:r>
            </w:ins>
          </w:p>
          <w:p w14:paraId="63126C6D" w14:textId="77777777" w:rsidR="000B1385" w:rsidRPr="00F43A82" w:rsidRDefault="000B1385" w:rsidP="000B1385">
            <w:pPr>
              <w:pStyle w:val="TAL"/>
              <w:rPr>
                <w:ins w:id="10" w:author="Zhaoya" w:date="2023-03-01T21:36:00Z"/>
              </w:rPr>
            </w:pPr>
            <w:ins w:id="11" w:author="Zhaoya" w:date="2023-03-01T21:36:00Z">
              <w:r w:rsidRPr="00F43A82">
                <w:t>UE Assistance Information</w:t>
              </w:r>
              <w:r>
                <w:t xml:space="preserve"> procedure i</w:t>
              </w:r>
              <w:r w:rsidRPr="00F213E4">
                <w:t>mmediately</w:t>
              </w:r>
              <w:r>
                <w:t xml:space="preserve"> upon change of its fulfilment status for RRM measurement relaxation criterion for connected mode.</w:t>
              </w:r>
              <w:r w:rsidRPr="00F213E4">
                <w:t xml:space="preserve"> </w:t>
              </w:r>
            </w:ins>
          </w:p>
          <w:p w14:paraId="10C67EE7" w14:textId="77777777" w:rsidR="000B1385" w:rsidRDefault="000B1385" w:rsidP="000B1385">
            <w:pPr>
              <w:pStyle w:val="TAL"/>
              <w:rPr>
                <w:ins w:id="12" w:author="Zhaoya" w:date="2023-03-01T21:36:00Z"/>
              </w:rPr>
            </w:pPr>
          </w:p>
        </w:tc>
        <w:tc>
          <w:tcPr>
            <w:tcW w:w="481" w:type="pct"/>
            <w:tcBorders>
              <w:top w:val="single" w:sz="6" w:space="0" w:color="auto"/>
              <w:left w:val="single" w:sz="6" w:space="0" w:color="auto"/>
              <w:bottom w:val="single" w:sz="6" w:space="0" w:color="auto"/>
              <w:right w:val="single" w:sz="4" w:space="0" w:color="auto"/>
            </w:tcBorders>
          </w:tcPr>
          <w:p w14:paraId="54D68A15" w14:textId="77777777" w:rsidR="000B1385" w:rsidRDefault="000B1385" w:rsidP="000B1385">
            <w:pPr>
              <w:pStyle w:val="TAL"/>
              <w:rPr>
                <w:ins w:id="13" w:author="Zhaoya" w:date="2023-03-01T21:36:00Z"/>
              </w:rPr>
            </w:pPr>
            <w:ins w:id="14" w:author="Zhaoya" w:date="2023-03-01T21:36:00Z">
              <w:r w:rsidRPr="005B00C6">
                <w:t xml:space="preserve">TS </w:t>
              </w:r>
              <w:r>
                <w:t>38</w:t>
              </w:r>
              <w:r w:rsidRPr="005B00C6">
                <w:t>.</w:t>
              </w:r>
              <w:r>
                <w:t>331</w:t>
              </w:r>
            </w:ins>
          </w:p>
          <w:p w14:paraId="29FF136D" w14:textId="457C2477" w:rsidR="000B1385" w:rsidRDefault="000B1385" w:rsidP="000B1385">
            <w:pPr>
              <w:pStyle w:val="TAL"/>
              <w:rPr>
                <w:ins w:id="15" w:author="Zhaoya" w:date="2023-03-01T21:36:00Z"/>
                <w:rFonts w:eastAsia="MS Mincho"/>
              </w:rPr>
            </w:pPr>
            <w:ins w:id="16" w:author="Zhaoya" w:date="2023-03-01T21:36:00Z">
              <w:r w:rsidRPr="00F43A82">
                <w:t>5.</w:t>
              </w:r>
              <w:r w:rsidRPr="00F43A82">
                <w:rPr>
                  <w:lang w:eastAsia="zh-CN"/>
                </w:rPr>
                <w:t>7</w:t>
              </w:r>
              <w:r w:rsidRPr="00F43A82">
                <w:t>.</w:t>
              </w:r>
              <w:r w:rsidRPr="00F43A82">
                <w:rPr>
                  <w:lang w:eastAsia="zh-CN"/>
                </w:rPr>
                <w:t>4</w:t>
              </w:r>
              <w:r w:rsidRPr="00F43A82">
                <w:t>.2</w:t>
              </w:r>
            </w:ins>
          </w:p>
        </w:tc>
        <w:tc>
          <w:tcPr>
            <w:tcW w:w="403" w:type="pct"/>
            <w:tcBorders>
              <w:top w:val="single" w:sz="4" w:space="0" w:color="auto"/>
              <w:left w:val="single" w:sz="4" w:space="0" w:color="auto"/>
              <w:bottom w:val="single" w:sz="4" w:space="0" w:color="auto"/>
              <w:right w:val="single" w:sz="4" w:space="0" w:color="auto"/>
            </w:tcBorders>
          </w:tcPr>
          <w:p w14:paraId="3998F638" w14:textId="468FC518" w:rsidR="000B1385" w:rsidRDefault="000B1385" w:rsidP="000B1385">
            <w:pPr>
              <w:pStyle w:val="TAL"/>
              <w:rPr>
                <w:ins w:id="17" w:author="Zhaoya" w:date="2023-03-01T21:36:00Z"/>
                <w:rFonts w:eastAsia="MS Mincho"/>
              </w:rPr>
            </w:pPr>
            <w:ins w:id="18" w:author="Zhaoya" w:date="2023-03-01T21:36:00Z">
              <w:r w:rsidRPr="005B00C6">
                <w:t>Rel-1</w:t>
              </w:r>
              <w:r>
                <w:t>7</w:t>
              </w:r>
            </w:ins>
          </w:p>
        </w:tc>
        <w:tc>
          <w:tcPr>
            <w:tcW w:w="1362" w:type="pct"/>
            <w:tcBorders>
              <w:top w:val="single" w:sz="4" w:space="0" w:color="auto"/>
              <w:left w:val="single" w:sz="4" w:space="0" w:color="auto"/>
              <w:bottom w:val="single" w:sz="4" w:space="0" w:color="auto"/>
              <w:right w:val="single" w:sz="4" w:space="0" w:color="auto"/>
            </w:tcBorders>
          </w:tcPr>
          <w:p w14:paraId="3C2A8FF8" w14:textId="1488F7B9" w:rsidR="000B1385" w:rsidRDefault="000B1385" w:rsidP="000B1385">
            <w:pPr>
              <w:pStyle w:val="TAL"/>
              <w:rPr>
                <w:ins w:id="19" w:author="Zhaoya" w:date="2023-03-01T21:36:00Z"/>
                <w:rFonts w:eastAsia="MS Mincho"/>
              </w:rPr>
            </w:pPr>
            <w:proofErr w:type="spellStart"/>
            <w:ins w:id="20" w:author="Zhaoya" w:date="2023-03-01T21:36:00Z">
              <w:r w:rsidRPr="005B00C6">
                <w:t>pc_</w:t>
              </w:r>
              <w:r>
                <w:t>UAI_</w:t>
              </w:r>
              <w:r w:rsidRPr="00565E10">
                <w:rPr>
                  <w:rFonts w:eastAsia="MS Mincho"/>
                </w:rPr>
                <w:t>rrm_RelaxationRRC_ConnectedRedCap</w:t>
              </w:r>
              <w:proofErr w:type="spellEnd"/>
            </w:ins>
          </w:p>
        </w:tc>
        <w:tc>
          <w:tcPr>
            <w:tcW w:w="246" w:type="pct"/>
            <w:tcBorders>
              <w:top w:val="single" w:sz="4" w:space="0" w:color="auto"/>
              <w:left w:val="single" w:sz="4" w:space="0" w:color="auto"/>
              <w:bottom w:val="single" w:sz="4" w:space="0" w:color="auto"/>
              <w:right w:val="single" w:sz="4" w:space="0" w:color="auto"/>
            </w:tcBorders>
          </w:tcPr>
          <w:p w14:paraId="47E1FDD3" w14:textId="194EEE0F" w:rsidR="000B1385" w:rsidRDefault="000B1385" w:rsidP="000B1385">
            <w:pPr>
              <w:pStyle w:val="TAL"/>
              <w:rPr>
                <w:ins w:id="21" w:author="Zhaoya" w:date="2023-03-01T21:36:00Z"/>
              </w:rPr>
            </w:pPr>
            <w:ins w:id="22" w:author="Zhaoya" w:date="2023-03-01T21:36:00Z">
              <w:r>
                <w:t>No</w:t>
              </w:r>
            </w:ins>
          </w:p>
        </w:tc>
        <w:tc>
          <w:tcPr>
            <w:tcW w:w="669" w:type="pct"/>
            <w:tcBorders>
              <w:top w:val="single" w:sz="4" w:space="0" w:color="auto"/>
              <w:left w:val="single" w:sz="4" w:space="0" w:color="auto"/>
              <w:bottom w:val="single" w:sz="4" w:space="0" w:color="auto"/>
              <w:right w:val="single" w:sz="4" w:space="0" w:color="auto"/>
            </w:tcBorders>
          </w:tcPr>
          <w:p w14:paraId="43D37499" w14:textId="77777777" w:rsidR="000B1385" w:rsidRDefault="000B1385" w:rsidP="000B1385">
            <w:pPr>
              <w:pStyle w:val="TAL"/>
              <w:rPr>
                <w:ins w:id="23" w:author="Zhaoya" w:date="2023-03-01T21:36:00Z"/>
              </w:rPr>
            </w:pPr>
          </w:p>
        </w:tc>
        <w:tc>
          <w:tcPr>
            <w:tcW w:w="558" w:type="pct"/>
            <w:tcBorders>
              <w:top w:val="single" w:sz="4" w:space="0" w:color="auto"/>
              <w:left w:val="single" w:sz="4" w:space="0" w:color="auto"/>
              <w:bottom w:val="single" w:sz="4" w:space="0" w:color="auto"/>
              <w:right w:val="single" w:sz="4" w:space="0" w:color="auto"/>
            </w:tcBorders>
          </w:tcPr>
          <w:p w14:paraId="7BAEECED" w14:textId="17C91609" w:rsidR="000B1385" w:rsidRDefault="00EC55DD" w:rsidP="000B1385">
            <w:pPr>
              <w:pStyle w:val="TAL"/>
              <w:rPr>
                <w:ins w:id="24" w:author="Zhaoya" w:date="2023-03-01T21:36:00Z"/>
              </w:rPr>
            </w:pPr>
            <w:ins w:id="25" w:author="Zhaoya" w:date="2023-03-02T20:24:00Z">
              <w:r>
                <w:t>T</w:t>
              </w:r>
            </w:ins>
            <w:ins w:id="26" w:author="Zhaoya" w:date="2023-03-01T21:36:00Z">
              <w:r w:rsidR="000B1385" w:rsidRPr="005B00C6">
                <w:t>he UE</w:t>
              </w:r>
            </w:ins>
            <w:ins w:id="27" w:author="Zhaoya" w:date="2023-03-02T20:24:00Z">
              <w:r>
                <w:t xml:space="preserve"> will</w:t>
              </w:r>
            </w:ins>
            <w:ins w:id="28" w:author="Zhaoya" w:date="2023-03-01T21:36:00Z">
              <w:r w:rsidR="000B1385" w:rsidRPr="005B00C6">
                <w:t xml:space="preserve"> </w:t>
              </w:r>
              <w:r w:rsidR="000B1385">
                <w:t xml:space="preserve">initiate </w:t>
              </w:r>
            </w:ins>
          </w:p>
          <w:p w14:paraId="00C448EC" w14:textId="77777777" w:rsidR="000B1385" w:rsidRDefault="000B1385" w:rsidP="000B1385">
            <w:pPr>
              <w:pStyle w:val="TAL"/>
              <w:rPr>
                <w:ins w:id="29" w:author="Zhaoya" w:date="2023-03-01T21:36:00Z"/>
              </w:rPr>
            </w:pPr>
            <w:ins w:id="30" w:author="Zhaoya" w:date="2023-03-01T21:36:00Z">
              <w:r w:rsidRPr="00F43A82">
                <w:t>UE Assistance Information</w:t>
              </w:r>
              <w:r>
                <w:t xml:space="preserve"> procedure i</w:t>
              </w:r>
              <w:r w:rsidRPr="00F213E4">
                <w:t>mmediately</w:t>
              </w:r>
              <w:r>
                <w:t xml:space="preserve"> upon change of its fulfilment status for RRM measurement relaxation criterion for connected mode.</w:t>
              </w:r>
            </w:ins>
          </w:p>
          <w:p w14:paraId="222CEF78" w14:textId="052E2CED" w:rsidR="000B1385" w:rsidRDefault="000B1385" w:rsidP="000B1385">
            <w:pPr>
              <w:pStyle w:val="TAL"/>
              <w:rPr>
                <w:ins w:id="31" w:author="Zhaoya" w:date="2023-03-01T21:36:00Z"/>
              </w:rPr>
            </w:pPr>
            <w:ins w:id="32" w:author="Zhaoya" w:date="2023-03-01T21:36:00Z">
              <w:r>
                <w:rPr>
                  <w:rFonts w:hint="eastAsia"/>
                  <w:lang w:eastAsia="zh-CN"/>
                </w:rPr>
                <w:t>I</w:t>
              </w:r>
              <w:r>
                <w:rPr>
                  <w:lang w:eastAsia="zh-CN"/>
                </w:rPr>
                <w:t xml:space="preserve">t is only applicable for </w:t>
              </w:r>
              <w:proofErr w:type="spellStart"/>
              <w:r>
                <w:rPr>
                  <w:lang w:eastAsia="zh-CN"/>
                </w:rPr>
                <w:t>RedCap</w:t>
              </w:r>
              <w:proofErr w:type="spellEnd"/>
              <w:r>
                <w:rPr>
                  <w:lang w:eastAsia="zh-CN"/>
                </w:rPr>
                <w:t xml:space="preserve"> UE.</w:t>
              </w:r>
            </w:ins>
          </w:p>
        </w:tc>
      </w:tr>
    </w:tbl>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B947F88" w14:textId="1EDA9BE5" w:rsidR="00220C2D" w:rsidRPr="00220C2D" w:rsidRDefault="00220C2D" w:rsidP="00220C2D"/>
    <w:sectPr w:rsidR="00220C2D" w:rsidRPr="00220C2D" w:rsidSect="00B122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F886E" w14:textId="77777777" w:rsidR="00A71F13" w:rsidRDefault="00A71F13">
      <w:r>
        <w:separator/>
      </w:r>
    </w:p>
  </w:endnote>
  <w:endnote w:type="continuationSeparator" w:id="0">
    <w:p w14:paraId="277A9169" w14:textId="77777777" w:rsidR="00A71F13" w:rsidRDefault="00A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1E4DD" w14:textId="77777777" w:rsidR="00A71F13" w:rsidRDefault="00A71F13">
      <w:r>
        <w:separator/>
      </w:r>
    </w:p>
  </w:footnote>
  <w:footnote w:type="continuationSeparator" w:id="0">
    <w:p w14:paraId="6727992A" w14:textId="77777777" w:rsidR="00A71F13" w:rsidRDefault="00A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FC7" w:rsidRDefault="0021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FC7" w:rsidRDefault="00211F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FC7" w:rsidRDefault="00211F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FC7" w:rsidRDefault="00211F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B512FC"/>
    <w:multiLevelType w:val="hybridMultilevel"/>
    <w:tmpl w:val="AA702F12"/>
    <w:lvl w:ilvl="0" w:tplc="5C0EDE60">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67183"/>
    <w:rsid w:val="00095B32"/>
    <w:rsid w:val="000A6394"/>
    <w:rsid w:val="000B1385"/>
    <w:rsid w:val="000B201E"/>
    <w:rsid w:val="000B7591"/>
    <w:rsid w:val="000B7FED"/>
    <w:rsid w:val="000C038A"/>
    <w:rsid w:val="000C6598"/>
    <w:rsid w:val="000D01F1"/>
    <w:rsid w:val="000D44B3"/>
    <w:rsid w:val="000E0C3E"/>
    <w:rsid w:val="000E58BA"/>
    <w:rsid w:val="00104E9F"/>
    <w:rsid w:val="00120B8B"/>
    <w:rsid w:val="001365CC"/>
    <w:rsid w:val="001435A6"/>
    <w:rsid w:val="00145D43"/>
    <w:rsid w:val="00156948"/>
    <w:rsid w:val="00192C46"/>
    <w:rsid w:val="001A08B3"/>
    <w:rsid w:val="001A2CA0"/>
    <w:rsid w:val="001A6845"/>
    <w:rsid w:val="001A7B60"/>
    <w:rsid w:val="001B04FA"/>
    <w:rsid w:val="001B35B8"/>
    <w:rsid w:val="001B52F0"/>
    <w:rsid w:val="001B7A65"/>
    <w:rsid w:val="001D28B9"/>
    <w:rsid w:val="001D3413"/>
    <w:rsid w:val="001E20AB"/>
    <w:rsid w:val="001E41F3"/>
    <w:rsid w:val="001F7927"/>
    <w:rsid w:val="00204206"/>
    <w:rsid w:val="00207BDF"/>
    <w:rsid w:val="00211FC7"/>
    <w:rsid w:val="00220C2D"/>
    <w:rsid w:val="00226476"/>
    <w:rsid w:val="00230153"/>
    <w:rsid w:val="00236907"/>
    <w:rsid w:val="002402A8"/>
    <w:rsid w:val="00250466"/>
    <w:rsid w:val="002512A3"/>
    <w:rsid w:val="002556A0"/>
    <w:rsid w:val="0026004D"/>
    <w:rsid w:val="00262DC3"/>
    <w:rsid w:val="002640DD"/>
    <w:rsid w:val="00275D12"/>
    <w:rsid w:val="00276815"/>
    <w:rsid w:val="0028332C"/>
    <w:rsid w:val="00284FEB"/>
    <w:rsid w:val="002860C4"/>
    <w:rsid w:val="00290762"/>
    <w:rsid w:val="00297541"/>
    <w:rsid w:val="002B5741"/>
    <w:rsid w:val="002C0AE7"/>
    <w:rsid w:val="002C4898"/>
    <w:rsid w:val="002E472E"/>
    <w:rsid w:val="002F0293"/>
    <w:rsid w:val="002F42BB"/>
    <w:rsid w:val="002F5050"/>
    <w:rsid w:val="00305409"/>
    <w:rsid w:val="00314F53"/>
    <w:rsid w:val="00316A19"/>
    <w:rsid w:val="00320898"/>
    <w:rsid w:val="00324370"/>
    <w:rsid w:val="003435D0"/>
    <w:rsid w:val="003444C0"/>
    <w:rsid w:val="003604BB"/>
    <w:rsid w:val="003609EF"/>
    <w:rsid w:val="0036231A"/>
    <w:rsid w:val="00363349"/>
    <w:rsid w:val="00370668"/>
    <w:rsid w:val="00374DD4"/>
    <w:rsid w:val="00383A30"/>
    <w:rsid w:val="00386A92"/>
    <w:rsid w:val="003915D4"/>
    <w:rsid w:val="00397655"/>
    <w:rsid w:val="00397E26"/>
    <w:rsid w:val="003A3968"/>
    <w:rsid w:val="003A5E4B"/>
    <w:rsid w:val="003D3170"/>
    <w:rsid w:val="003D5166"/>
    <w:rsid w:val="003D64DE"/>
    <w:rsid w:val="003E1A36"/>
    <w:rsid w:val="00407D78"/>
    <w:rsid w:val="00410371"/>
    <w:rsid w:val="00417DBA"/>
    <w:rsid w:val="004242F1"/>
    <w:rsid w:val="0044385F"/>
    <w:rsid w:val="00455681"/>
    <w:rsid w:val="00483B50"/>
    <w:rsid w:val="004959C0"/>
    <w:rsid w:val="004A284E"/>
    <w:rsid w:val="004B1E47"/>
    <w:rsid w:val="004B75B7"/>
    <w:rsid w:val="004B79BA"/>
    <w:rsid w:val="004C0F87"/>
    <w:rsid w:val="004D2FE4"/>
    <w:rsid w:val="004E0D8C"/>
    <w:rsid w:val="004F14EB"/>
    <w:rsid w:val="004F3109"/>
    <w:rsid w:val="0051580D"/>
    <w:rsid w:val="00515B40"/>
    <w:rsid w:val="00522CF2"/>
    <w:rsid w:val="00543BE0"/>
    <w:rsid w:val="00547111"/>
    <w:rsid w:val="0055516A"/>
    <w:rsid w:val="00557C24"/>
    <w:rsid w:val="005635EE"/>
    <w:rsid w:val="0057754C"/>
    <w:rsid w:val="00580BDA"/>
    <w:rsid w:val="00592D74"/>
    <w:rsid w:val="00596108"/>
    <w:rsid w:val="005A68EB"/>
    <w:rsid w:val="005B2D26"/>
    <w:rsid w:val="005B4501"/>
    <w:rsid w:val="005E2C44"/>
    <w:rsid w:val="005E3461"/>
    <w:rsid w:val="0060721B"/>
    <w:rsid w:val="00617A4F"/>
    <w:rsid w:val="0062004F"/>
    <w:rsid w:val="00621188"/>
    <w:rsid w:val="006257ED"/>
    <w:rsid w:val="00663526"/>
    <w:rsid w:val="00665C47"/>
    <w:rsid w:val="00695808"/>
    <w:rsid w:val="006A4159"/>
    <w:rsid w:val="006A5633"/>
    <w:rsid w:val="006B46FB"/>
    <w:rsid w:val="006C02B2"/>
    <w:rsid w:val="006C02DC"/>
    <w:rsid w:val="006C1FC8"/>
    <w:rsid w:val="006E21FB"/>
    <w:rsid w:val="006E459B"/>
    <w:rsid w:val="00700925"/>
    <w:rsid w:val="00701E8F"/>
    <w:rsid w:val="007176FF"/>
    <w:rsid w:val="00726910"/>
    <w:rsid w:val="00731B44"/>
    <w:rsid w:val="0073513E"/>
    <w:rsid w:val="0074012A"/>
    <w:rsid w:val="0076364E"/>
    <w:rsid w:val="007713D4"/>
    <w:rsid w:val="007739E4"/>
    <w:rsid w:val="00776C63"/>
    <w:rsid w:val="00777765"/>
    <w:rsid w:val="007813B2"/>
    <w:rsid w:val="00792342"/>
    <w:rsid w:val="007931C3"/>
    <w:rsid w:val="007977A8"/>
    <w:rsid w:val="007A0954"/>
    <w:rsid w:val="007B3A9C"/>
    <w:rsid w:val="007B512A"/>
    <w:rsid w:val="007C2097"/>
    <w:rsid w:val="007D6A07"/>
    <w:rsid w:val="007E3CE3"/>
    <w:rsid w:val="007F047D"/>
    <w:rsid w:val="007F7259"/>
    <w:rsid w:val="00801A49"/>
    <w:rsid w:val="008040A8"/>
    <w:rsid w:val="00823BDC"/>
    <w:rsid w:val="00825FD1"/>
    <w:rsid w:val="008279FA"/>
    <w:rsid w:val="00833E5F"/>
    <w:rsid w:val="008429F7"/>
    <w:rsid w:val="00851F46"/>
    <w:rsid w:val="008626E7"/>
    <w:rsid w:val="0086297D"/>
    <w:rsid w:val="00870DBC"/>
    <w:rsid w:val="00870EE7"/>
    <w:rsid w:val="00873817"/>
    <w:rsid w:val="00873A8B"/>
    <w:rsid w:val="00880867"/>
    <w:rsid w:val="008863B9"/>
    <w:rsid w:val="008866E1"/>
    <w:rsid w:val="008A45A6"/>
    <w:rsid w:val="008A7C36"/>
    <w:rsid w:val="008D369D"/>
    <w:rsid w:val="008E71C5"/>
    <w:rsid w:val="008F3789"/>
    <w:rsid w:val="008F686C"/>
    <w:rsid w:val="009072FD"/>
    <w:rsid w:val="00914097"/>
    <w:rsid w:val="009148DE"/>
    <w:rsid w:val="009364B1"/>
    <w:rsid w:val="00940456"/>
    <w:rsid w:val="00941E30"/>
    <w:rsid w:val="00963C9E"/>
    <w:rsid w:val="009777D9"/>
    <w:rsid w:val="00991B88"/>
    <w:rsid w:val="009A226E"/>
    <w:rsid w:val="009A5753"/>
    <w:rsid w:val="009A579D"/>
    <w:rsid w:val="009E3297"/>
    <w:rsid w:val="009F734F"/>
    <w:rsid w:val="00A028F1"/>
    <w:rsid w:val="00A03EEE"/>
    <w:rsid w:val="00A219F0"/>
    <w:rsid w:val="00A246B6"/>
    <w:rsid w:val="00A3101B"/>
    <w:rsid w:val="00A4198A"/>
    <w:rsid w:val="00A47E70"/>
    <w:rsid w:val="00A50CF0"/>
    <w:rsid w:val="00A6467B"/>
    <w:rsid w:val="00A71F13"/>
    <w:rsid w:val="00A73136"/>
    <w:rsid w:val="00A7671C"/>
    <w:rsid w:val="00A7733C"/>
    <w:rsid w:val="00AA2CBC"/>
    <w:rsid w:val="00AB0E99"/>
    <w:rsid w:val="00AC5820"/>
    <w:rsid w:val="00AD1CD8"/>
    <w:rsid w:val="00B00BAA"/>
    <w:rsid w:val="00B03EAA"/>
    <w:rsid w:val="00B104C8"/>
    <w:rsid w:val="00B10DB2"/>
    <w:rsid w:val="00B122A8"/>
    <w:rsid w:val="00B258BB"/>
    <w:rsid w:val="00B333E6"/>
    <w:rsid w:val="00B33BD4"/>
    <w:rsid w:val="00B4154D"/>
    <w:rsid w:val="00B6584E"/>
    <w:rsid w:val="00B67B97"/>
    <w:rsid w:val="00B73045"/>
    <w:rsid w:val="00B810C5"/>
    <w:rsid w:val="00B968C8"/>
    <w:rsid w:val="00BA070B"/>
    <w:rsid w:val="00BA3EC5"/>
    <w:rsid w:val="00BA51D9"/>
    <w:rsid w:val="00BB5DFC"/>
    <w:rsid w:val="00BD279D"/>
    <w:rsid w:val="00BD6BB8"/>
    <w:rsid w:val="00BE55EF"/>
    <w:rsid w:val="00C066D0"/>
    <w:rsid w:val="00C37636"/>
    <w:rsid w:val="00C6578E"/>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5F56"/>
    <w:rsid w:val="00D37E8C"/>
    <w:rsid w:val="00D41369"/>
    <w:rsid w:val="00D50255"/>
    <w:rsid w:val="00D560DF"/>
    <w:rsid w:val="00D63C40"/>
    <w:rsid w:val="00D63E2A"/>
    <w:rsid w:val="00D64C0B"/>
    <w:rsid w:val="00D66520"/>
    <w:rsid w:val="00D71D65"/>
    <w:rsid w:val="00D9054F"/>
    <w:rsid w:val="00DC6CF7"/>
    <w:rsid w:val="00DD531C"/>
    <w:rsid w:val="00DE34CF"/>
    <w:rsid w:val="00DE3DC9"/>
    <w:rsid w:val="00DE6C75"/>
    <w:rsid w:val="00DF4D75"/>
    <w:rsid w:val="00E009BE"/>
    <w:rsid w:val="00E069C2"/>
    <w:rsid w:val="00E13F3D"/>
    <w:rsid w:val="00E152CB"/>
    <w:rsid w:val="00E1785E"/>
    <w:rsid w:val="00E30FE5"/>
    <w:rsid w:val="00E34898"/>
    <w:rsid w:val="00E42EF5"/>
    <w:rsid w:val="00E45233"/>
    <w:rsid w:val="00E509AB"/>
    <w:rsid w:val="00E66F23"/>
    <w:rsid w:val="00EA27EB"/>
    <w:rsid w:val="00EB09B7"/>
    <w:rsid w:val="00EB2307"/>
    <w:rsid w:val="00EC55DD"/>
    <w:rsid w:val="00ED4E36"/>
    <w:rsid w:val="00ED5F7A"/>
    <w:rsid w:val="00EE7703"/>
    <w:rsid w:val="00EE7D7C"/>
    <w:rsid w:val="00EF1E80"/>
    <w:rsid w:val="00F013D7"/>
    <w:rsid w:val="00F0772C"/>
    <w:rsid w:val="00F213E4"/>
    <w:rsid w:val="00F25D98"/>
    <w:rsid w:val="00F300FB"/>
    <w:rsid w:val="00F56BA9"/>
    <w:rsid w:val="00F6182C"/>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1">
    <w:name w:val="Date"/>
    <w:basedOn w:val="a"/>
    <w:next w:val="a"/>
    <w:link w:val="af2"/>
    <w:rsid w:val="00455681"/>
    <w:pPr>
      <w:ind w:leftChars="2500" w:left="100"/>
    </w:pPr>
  </w:style>
  <w:style w:type="character" w:customStyle="1" w:styleId="af2">
    <w:name w:val="日期 字符"/>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B2Char1">
    <w:name w:val="B2 Char1"/>
    <w:rsid w:val="00B122A8"/>
  </w:style>
  <w:style w:type="character" w:customStyle="1" w:styleId="TALCar">
    <w:name w:val="TAL Car"/>
    <w:qFormat/>
    <w:rsid w:val="001A684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E4DE-8D81-48B9-9F05-331D3BC38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855</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1900-01-01T00:00:00Z</cp:lastPrinted>
  <dcterms:created xsi:type="dcterms:W3CDTF">2023-03-01T12:15:00Z</dcterms:created>
  <dcterms:modified xsi:type="dcterms:W3CDTF">2023-03-02T16:25:00Z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(3)lyxSofaZCb3zewAAUYUwdM9QEAyp8KqR3Eh3V+RuRs+lM17iikfNl2oqiQ3fcq+1r1IXCkyp
M7jNVBLvGuY9eFrVOFX1p/Oyy9dYefp8HZIty0SQqcyMgNglqL4Yhe/Cgis+WcZ8XRniNKqU
p2RDCSTF8KAZ2GjcVzTrjFaNx+UwPfjhPT4325Tjuy3OzG65VIhPecaOV29idLQE4/U5tHSS
/kzRnmw02Rb41cwrny</vt:lpwstr>
  </property>
  <property fmtid="{D5CDD505-2E9C-101B-9397-08002B2CF9AE}" pid="22" name="_2015_ms_pID_7253431">
    <vt:lpwstr>AQfOIFZZ+B+nvLVHnTX7Qh7pAKX+u2ODdJBa3Ccs51mCeMz7F3mDj0
xGbW0VwfD6GimNTKkNdvzOdHgTkXsTh2AJwbxy3Jsobb9WAXAW/inkUZTOxrrhGZj/ngSH7D
/sC48zBfQPQJEcQSEZgTDtvXGJWu7WxPXlHCnksnuO3JaKYCfPn4lKPfLww2KofYERiO4Gm0
quuUBsBFHPM+ASRd81E+iSzOd/vDc++DJLjt</vt:lpwstr>
  </property>
  <property fmtid="{D5CDD505-2E9C-101B-9397-08002B2CF9AE}" pid="23" name="_2015_ms_pID_7253432">
    <vt:lpwstr>MgDBGSPyJvO1HS1cE/WlhNU=</vt:lpwstr>
  </property>
</Properties>
</file>